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0AA8444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6A5F3B" w:rsidRPr="006A5F3B">
        <w:rPr>
          <w:b/>
          <w:noProof/>
          <w:sz w:val="24"/>
        </w:rPr>
        <w:t>C4-194029</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1F094D75" w:rsidR="001E41F3" w:rsidRPr="00410371" w:rsidRDefault="006A5F3B" w:rsidP="00547111">
            <w:pPr>
              <w:pStyle w:val="CRCoverPage"/>
              <w:spacing w:after="0"/>
              <w:rPr>
                <w:noProof/>
              </w:rPr>
            </w:pPr>
            <w:r>
              <w:rPr>
                <w:b/>
                <w:noProof/>
                <w:sz w:val="28"/>
              </w:rPr>
              <w:t>0203</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C0AE6E4" w:rsidR="001E41F3" w:rsidRPr="001510F8" w:rsidRDefault="007E7283">
            <w:pPr>
              <w:pStyle w:val="CRCoverPage"/>
              <w:spacing w:after="0"/>
              <w:ind w:left="100"/>
              <w:rPr>
                <w:noProof/>
              </w:rPr>
            </w:pPr>
            <w:r>
              <w:t>N4 information</w:t>
            </w:r>
            <w:r w:rsidR="00E60DF8">
              <w:t xml:space="preserve"> in Update Request</w:t>
            </w:r>
            <w:r>
              <w:t xml:space="preserve"> / Response </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7BFB2614" w:rsidR="001E41F3" w:rsidRDefault="00EB239A">
            <w:pPr>
              <w:pStyle w:val="CRCoverPage"/>
              <w:spacing w:after="0"/>
              <w:ind w:left="100"/>
              <w:rPr>
                <w:noProof/>
              </w:rPr>
            </w:pPr>
            <w:r>
              <w:rPr>
                <w:noProof/>
              </w:rPr>
              <w:t>ETSUN</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C530D" w14:textId="77777777" w:rsidR="00AC3F4B" w:rsidRDefault="00AC3F4B" w:rsidP="005A0920">
            <w:pPr>
              <w:pStyle w:val="CRCoverPage"/>
              <w:spacing w:after="0"/>
              <w:ind w:left="100"/>
              <w:rPr>
                <w:lang w:val="en-US"/>
              </w:rPr>
            </w:pPr>
            <w:r>
              <w:rPr>
                <w:noProof/>
              </w:rPr>
              <w:t xml:space="preserve">1/ The SMF may update the N4 information towards the I-SMF (i.e. send </w:t>
            </w:r>
            <w:r>
              <w:rPr>
                <w:lang w:val="en-US"/>
              </w:rPr>
              <w:t xml:space="preserve">PFCP Session Modification Requests with updated PFCP targeting the UL CL/BP or PSA2) as specified in Annex D.2.5 of TS 29.244. Accordingly, the </w:t>
            </w:r>
            <w:proofErr w:type="spellStart"/>
            <w:r>
              <w:rPr>
                <w:lang w:val="en-US"/>
              </w:rPr>
              <w:t>VsmfUpdateData</w:t>
            </w:r>
            <w:proofErr w:type="spellEnd"/>
            <w:r>
              <w:rPr>
                <w:lang w:val="en-US"/>
              </w:rPr>
              <w:t xml:space="preserve"> and </w:t>
            </w:r>
            <w:proofErr w:type="spellStart"/>
            <w:r>
              <w:rPr>
                <w:lang w:val="en-US"/>
              </w:rPr>
              <w:t>VsmfUpdatedData</w:t>
            </w:r>
            <w:proofErr w:type="spellEnd"/>
            <w:r>
              <w:rPr>
                <w:lang w:val="en-US"/>
              </w:rPr>
              <w:t xml:space="preserve"> (used in SMF initiated Update Request and Response) shall be able to carry N4 information.</w:t>
            </w:r>
          </w:p>
          <w:p w14:paraId="15715D19" w14:textId="77777777" w:rsidR="00AC3F4B" w:rsidRDefault="00AC3F4B" w:rsidP="005A0920">
            <w:pPr>
              <w:pStyle w:val="CRCoverPage"/>
              <w:spacing w:after="0"/>
              <w:ind w:left="100"/>
              <w:rPr>
                <w:lang w:val="en-US"/>
              </w:rPr>
            </w:pPr>
          </w:p>
          <w:p w14:paraId="22F7EAC0" w14:textId="6968B35B" w:rsidR="0009045E" w:rsidRDefault="00AC3F4B" w:rsidP="005A0920">
            <w:pPr>
              <w:pStyle w:val="CRCoverPage"/>
              <w:spacing w:after="0"/>
              <w:ind w:left="100"/>
              <w:rPr>
                <w:noProof/>
              </w:rPr>
            </w:pPr>
            <w:r>
              <w:rPr>
                <w:lang w:val="en-US"/>
              </w:rPr>
              <w:t xml:space="preserve">2/ </w:t>
            </w:r>
            <w:r w:rsidR="0009045E">
              <w:rPr>
                <w:noProof/>
              </w:rPr>
              <w:t xml:space="preserve">During the insertion, change or removal of a local PSA and UL CL/BP, the I-SMF sends an Update Request towards the SMF to inform the latter about the insertion, change or removal of the local PSA and UL CL/BP. </w:t>
            </w:r>
          </w:p>
          <w:p w14:paraId="38399B8E" w14:textId="77777777" w:rsidR="0009045E" w:rsidRDefault="0009045E" w:rsidP="005A0920">
            <w:pPr>
              <w:pStyle w:val="CRCoverPage"/>
              <w:spacing w:after="0"/>
              <w:ind w:left="100"/>
              <w:rPr>
                <w:noProof/>
              </w:rPr>
            </w:pPr>
          </w:p>
          <w:p w14:paraId="2882374D" w14:textId="1A34702D" w:rsidR="00A36780" w:rsidRDefault="0009045E" w:rsidP="005A0920">
            <w:pPr>
              <w:pStyle w:val="CRCoverPage"/>
              <w:spacing w:after="0"/>
              <w:ind w:left="100"/>
              <w:rPr>
                <w:noProof/>
              </w:rPr>
            </w:pPr>
            <w:r>
              <w:rPr>
                <w:noProof/>
              </w:rPr>
              <w:t>The SMF needs then to send PFCP session related requests towards the I-SMF, with the I-SMF returning PFCP session related responses.</w:t>
            </w:r>
          </w:p>
          <w:p w14:paraId="68C0281D" w14:textId="564E0DC1" w:rsidR="0009045E" w:rsidRDefault="0009045E" w:rsidP="005A0920">
            <w:pPr>
              <w:pStyle w:val="CRCoverPage"/>
              <w:spacing w:after="0"/>
              <w:ind w:left="100"/>
              <w:rPr>
                <w:noProof/>
              </w:rPr>
            </w:pPr>
          </w:p>
          <w:p w14:paraId="0B727BF5" w14:textId="65205EC9" w:rsidR="0009045E" w:rsidRDefault="0009045E" w:rsidP="005A0920">
            <w:pPr>
              <w:pStyle w:val="CRCoverPage"/>
              <w:spacing w:after="0"/>
              <w:ind w:left="100"/>
              <w:rPr>
                <w:noProof/>
              </w:rPr>
            </w:pPr>
            <w:r>
              <w:rPr>
                <w:noProof/>
              </w:rPr>
              <w:t>It is proposed that the SMF encapsulates the PFCP session related requests in a SMF initiated Update Request, with the Update Response containing the PFCP session related responses, rather than encapsulating the PFCP session related requests in the Update Response with PFCP session related responses being sent then in a subsequent I-SMF initiated Update Request</w:t>
            </w:r>
            <w:r w:rsidR="00AC3F4B">
              <w:rPr>
                <w:noProof/>
              </w:rPr>
              <w:t xml:space="preserve"> as currently specified in TS 29.502</w:t>
            </w:r>
            <w:r>
              <w:rPr>
                <w:noProof/>
              </w:rPr>
              <w:t xml:space="preserve">. </w:t>
            </w:r>
          </w:p>
          <w:p w14:paraId="50F3A87F" w14:textId="209E4A02" w:rsidR="0009045E" w:rsidRDefault="0009045E" w:rsidP="005A0920">
            <w:pPr>
              <w:pStyle w:val="CRCoverPage"/>
              <w:spacing w:after="0"/>
              <w:ind w:left="100"/>
              <w:rPr>
                <w:noProof/>
              </w:rPr>
            </w:pPr>
          </w:p>
          <w:p w14:paraId="6684697A" w14:textId="2298B026" w:rsidR="00FF57FD" w:rsidRDefault="00FF57FD" w:rsidP="005A0920">
            <w:pPr>
              <w:pStyle w:val="CRCoverPage"/>
              <w:spacing w:after="0"/>
              <w:ind w:left="100"/>
              <w:rPr>
                <w:noProof/>
              </w:rPr>
            </w:pPr>
            <w:r>
              <w:rPr>
                <w:noProof/>
              </w:rPr>
              <w:t xml:space="preserve">This allows to encode PFCP session related requests and corresponding responses in a SMF initiated Update Request and corresponding response, </w:t>
            </w:r>
            <w:r w:rsidR="00AC3F4B">
              <w:rPr>
                <w:noProof/>
              </w:rPr>
              <w:t>for</w:t>
            </w:r>
            <w:r>
              <w:rPr>
                <w:noProof/>
              </w:rPr>
              <w:t xml:space="preserve"> all scenarios (e.g. insertion, change, removal of local PSA and UL CL/BP, policy update procedures).</w:t>
            </w:r>
          </w:p>
          <w:p w14:paraId="2F9F40FE" w14:textId="77777777" w:rsidR="00FF57FD" w:rsidRDefault="00FF57FD" w:rsidP="005A0920">
            <w:pPr>
              <w:pStyle w:val="CRCoverPage"/>
              <w:spacing w:after="0"/>
              <w:ind w:left="100"/>
              <w:rPr>
                <w:noProof/>
              </w:rPr>
            </w:pPr>
          </w:p>
          <w:p w14:paraId="7D52B8AB" w14:textId="01BA7AAE" w:rsidR="0009045E" w:rsidRDefault="0009045E" w:rsidP="005A0920">
            <w:pPr>
              <w:pStyle w:val="CRCoverPage"/>
              <w:spacing w:after="0"/>
              <w:ind w:left="100"/>
              <w:rPr>
                <w:noProof/>
              </w:rPr>
            </w:pPr>
            <w:r>
              <w:rPr>
                <w:noProof/>
              </w:rPr>
              <w:t xml:space="preserve">This does </w:t>
            </w:r>
            <w:r w:rsidR="00FF57FD">
              <w:rPr>
                <w:noProof/>
              </w:rPr>
              <w:t xml:space="preserve">also </w:t>
            </w:r>
            <w:r>
              <w:rPr>
                <w:noProof/>
              </w:rPr>
              <w:t xml:space="preserve">better fit with the existing N16 design, where the H-SMF </w:t>
            </w:r>
            <w:r w:rsidR="00FF57FD">
              <w:rPr>
                <w:noProof/>
              </w:rPr>
              <w:t>typically</w:t>
            </w:r>
            <w:r>
              <w:rPr>
                <w:noProof/>
              </w:rPr>
              <w:t xml:space="preserve"> trigger</w:t>
            </w:r>
            <w:r w:rsidR="00AC3F4B">
              <w:rPr>
                <w:noProof/>
              </w:rPr>
              <w:t>s</w:t>
            </w:r>
            <w:r>
              <w:rPr>
                <w:noProof/>
              </w:rPr>
              <w:t xml:space="preserve"> a H-SMF initiated Update Request </w:t>
            </w:r>
            <w:r w:rsidR="00FF57FD">
              <w:rPr>
                <w:noProof/>
              </w:rPr>
              <w:t xml:space="preserve">as a response to a V-SMF initiated Update Request. </w:t>
            </w:r>
          </w:p>
          <w:p w14:paraId="740EC0E6" w14:textId="750B3030" w:rsidR="00FF57FD" w:rsidRDefault="00FF57FD" w:rsidP="005A0920">
            <w:pPr>
              <w:pStyle w:val="CRCoverPage"/>
              <w:spacing w:after="0"/>
              <w:ind w:left="100"/>
              <w:rPr>
                <w:noProof/>
              </w:rPr>
            </w:pPr>
          </w:p>
          <w:p w14:paraId="3614DFD8" w14:textId="2DA2EB0A" w:rsidR="00FF57FD" w:rsidRDefault="00AC3F4B" w:rsidP="00FF57FD">
            <w:pPr>
              <w:pStyle w:val="CRCoverPage"/>
              <w:spacing w:after="0"/>
              <w:ind w:left="100"/>
              <w:rPr>
                <w:noProof/>
              </w:rPr>
            </w:pPr>
            <w:r>
              <w:rPr>
                <w:noProof/>
              </w:rPr>
              <w:lastRenderedPageBreak/>
              <w:t xml:space="preserve">3/ For traffic usage reporting, </w:t>
            </w:r>
            <w:r w:rsidR="00FF57FD">
              <w:rPr>
                <w:noProof/>
              </w:rPr>
              <w:t xml:space="preserve">the SMF sends N4 </w:t>
            </w:r>
            <w:r>
              <w:rPr>
                <w:noProof/>
              </w:rPr>
              <w:t xml:space="preserve">response </w:t>
            </w:r>
            <w:r w:rsidR="00FF57FD">
              <w:rPr>
                <w:noProof/>
              </w:rPr>
              <w:t xml:space="preserve">information </w:t>
            </w:r>
            <w:r>
              <w:rPr>
                <w:noProof/>
              </w:rPr>
              <w:t xml:space="preserve">(i.e. PFCP Session Report Response) </w:t>
            </w:r>
            <w:r w:rsidR="00FF57FD">
              <w:rPr>
                <w:noProof/>
              </w:rPr>
              <w:t>in a response to a I-SMF initiated Update Request</w:t>
            </w:r>
            <w:r>
              <w:rPr>
                <w:noProof/>
              </w:rPr>
              <w:t>.</w:t>
            </w:r>
            <w:r w:rsidR="00FF57FD">
              <w:rPr>
                <w:noProof/>
              </w:rPr>
              <w:t xml:space="preserve"> </w:t>
            </w:r>
          </w:p>
          <w:p w14:paraId="5E1FACC8" w14:textId="00345FCF" w:rsidR="00743708" w:rsidRDefault="00743708" w:rsidP="00FF57FD">
            <w:pPr>
              <w:pStyle w:val="CRCoverPage"/>
              <w:spacing w:after="0"/>
              <w:ind w:left="100"/>
              <w:rPr>
                <w:noProof/>
              </w:rPr>
            </w:pPr>
          </w:p>
          <w:p w14:paraId="744C31EE" w14:textId="7399C0C3" w:rsidR="00743708" w:rsidRDefault="00743708" w:rsidP="00FF57FD">
            <w:pPr>
              <w:pStyle w:val="CRCoverPage"/>
              <w:spacing w:after="0"/>
              <w:ind w:left="100"/>
            </w:pPr>
            <w:r>
              <w:rPr>
                <w:noProof/>
              </w:rPr>
              <w:t xml:space="preserve">4/ Several references to Figure </w:t>
            </w:r>
            <w:r>
              <w:t>5.2.2.8.3-1 are incorrect.</w:t>
            </w:r>
          </w:p>
          <w:p w14:paraId="6C84EBA1" w14:textId="425063D1" w:rsidR="005415BA" w:rsidRDefault="005415BA" w:rsidP="00FF57FD">
            <w:pPr>
              <w:pStyle w:val="CRCoverPage"/>
              <w:spacing w:after="0"/>
              <w:ind w:left="100"/>
            </w:pPr>
          </w:p>
          <w:p w14:paraId="21122B29" w14:textId="4718AB8A" w:rsidR="005415BA" w:rsidRDefault="005415BA" w:rsidP="00FF57FD">
            <w:pPr>
              <w:pStyle w:val="CRCoverPage"/>
              <w:spacing w:after="0"/>
              <w:ind w:left="100"/>
            </w:pPr>
            <w:r>
              <w:t xml:space="preserve">5/ It is not specified what the I-SMF returns to the SMF if an SMF initiated Update Request cannot be accepted, e.g. when a PFCP session related request needs to be rejected. </w:t>
            </w:r>
          </w:p>
          <w:p w14:paraId="1879BAC1" w14:textId="10FE4DFD" w:rsidR="00DD329E" w:rsidRDefault="00DD329E" w:rsidP="00FF57FD">
            <w:pPr>
              <w:pStyle w:val="CRCoverPage"/>
              <w:spacing w:after="0"/>
              <w:ind w:left="100"/>
            </w:pPr>
          </w:p>
          <w:p w14:paraId="0702AE84" w14:textId="1E4D356F" w:rsidR="00DD329E" w:rsidRDefault="00DD329E" w:rsidP="00FF57FD">
            <w:pPr>
              <w:pStyle w:val="CRCoverPage"/>
              <w:spacing w:after="0"/>
              <w:ind w:left="100"/>
            </w:pPr>
            <w:r>
              <w:t>6/ clause 5.2.2.8.1 contains the following editor's note:</w:t>
            </w:r>
          </w:p>
          <w:p w14:paraId="13079C93" w14:textId="260E5E30" w:rsidR="00DD329E" w:rsidRDefault="00DD329E" w:rsidP="00FF57FD">
            <w:pPr>
              <w:pStyle w:val="CRCoverPage"/>
              <w:spacing w:after="0"/>
              <w:ind w:left="100"/>
            </w:pPr>
          </w:p>
          <w:p w14:paraId="1040266A" w14:textId="6143B1DB" w:rsidR="00DD329E" w:rsidRDefault="00DD329E" w:rsidP="00DD329E">
            <w:pPr>
              <w:pStyle w:val="EditorsNote"/>
            </w:pPr>
            <w:r>
              <w:t xml:space="preserve">Editor's note: </w:t>
            </w:r>
            <w:r w:rsidRPr="007133E7">
              <w:t>Policy Update Procedures with I-SMF</w:t>
            </w:r>
            <w:r>
              <w:t xml:space="preserve"> should be added to this clause 5.2.2.8.1 (was not done to avoid clash with other CRs).</w:t>
            </w:r>
          </w:p>
          <w:p w14:paraId="2E70F93B" w14:textId="1A1B3BC4" w:rsidR="00A8135D" w:rsidRDefault="00A8135D" w:rsidP="005415BA">
            <w:pPr>
              <w:pStyle w:val="CRCoverPage"/>
              <w:spacing w:after="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20DCB" w14:textId="77777777" w:rsidR="00AC3F4B" w:rsidRDefault="00AC3F4B">
            <w:pPr>
              <w:pStyle w:val="CRCoverPage"/>
              <w:spacing w:after="0"/>
              <w:ind w:left="100"/>
              <w:rPr>
                <w:lang w:val="en-US"/>
              </w:rPr>
            </w:pPr>
            <w:r>
              <w:t xml:space="preserve">1/ </w:t>
            </w:r>
            <w:proofErr w:type="spellStart"/>
            <w:r>
              <w:rPr>
                <w:lang w:val="en-US"/>
              </w:rPr>
              <w:t>VsmfUpdateData</w:t>
            </w:r>
            <w:proofErr w:type="spellEnd"/>
            <w:r>
              <w:rPr>
                <w:lang w:val="en-US"/>
              </w:rPr>
              <w:t xml:space="preserve"> and </w:t>
            </w:r>
            <w:proofErr w:type="spellStart"/>
            <w:r>
              <w:rPr>
                <w:lang w:val="en-US"/>
              </w:rPr>
              <w:t>VsmfUpdatedData</w:t>
            </w:r>
            <w:proofErr w:type="spellEnd"/>
            <w:r>
              <w:rPr>
                <w:lang w:val="en-US"/>
              </w:rPr>
              <w:t xml:space="preserve"> are extended to carry N4 information. </w:t>
            </w:r>
          </w:p>
          <w:p w14:paraId="784436F2" w14:textId="77777777" w:rsidR="00AC3F4B" w:rsidRDefault="00AC3F4B">
            <w:pPr>
              <w:pStyle w:val="CRCoverPage"/>
              <w:spacing w:after="0"/>
              <w:ind w:left="100"/>
              <w:rPr>
                <w:lang w:val="en-US"/>
              </w:rPr>
            </w:pPr>
          </w:p>
          <w:p w14:paraId="6CA6091D" w14:textId="3C0C8695" w:rsidR="009B27DD" w:rsidRDefault="00AC3F4B">
            <w:pPr>
              <w:pStyle w:val="CRCoverPage"/>
              <w:spacing w:after="0"/>
              <w:ind w:left="100"/>
              <w:rPr>
                <w:noProof/>
              </w:rPr>
            </w:pPr>
            <w:r>
              <w:rPr>
                <w:lang w:val="en-US"/>
              </w:rPr>
              <w:t xml:space="preserve">2/ SMF initiated Update Request / Response are used </w:t>
            </w:r>
            <w:r w:rsidR="00453FEB">
              <w:rPr>
                <w:lang w:val="en-US"/>
              </w:rPr>
              <w:t>to exchange N4 information between the SMF and I-SMF</w:t>
            </w:r>
            <w:r>
              <w:rPr>
                <w:lang w:val="en-US"/>
              </w:rPr>
              <w:t xml:space="preserve"> </w:t>
            </w:r>
            <w:r w:rsidR="00453FEB">
              <w:rPr>
                <w:lang w:val="en-US"/>
              </w:rPr>
              <w:t>d</w:t>
            </w:r>
            <w:r w:rsidR="00453FEB">
              <w:rPr>
                <w:noProof/>
              </w:rPr>
              <w:t xml:space="preserve">uring the insertion, change or removal of a local PSA and UL CL/BP. </w:t>
            </w:r>
          </w:p>
          <w:p w14:paraId="4793C62A" w14:textId="0B261067" w:rsidR="00453FEB" w:rsidRDefault="00453FEB">
            <w:pPr>
              <w:pStyle w:val="CRCoverPage"/>
              <w:spacing w:after="0"/>
              <w:ind w:left="100"/>
              <w:rPr>
                <w:noProof/>
              </w:rPr>
            </w:pPr>
          </w:p>
          <w:p w14:paraId="4E4FFC69" w14:textId="6BCC5F27" w:rsidR="00453FEB" w:rsidRDefault="00453FEB">
            <w:pPr>
              <w:pStyle w:val="CRCoverPage"/>
              <w:spacing w:after="0"/>
              <w:ind w:left="100"/>
              <w:rPr>
                <w:noProof/>
              </w:rPr>
            </w:pPr>
            <w:r>
              <w:rPr>
                <w:noProof/>
              </w:rPr>
              <w:t xml:space="preserve">3/ References to Annex D of TS 29.244 are added for the description of the N4 information encapsulated in HTTP signalling. </w:t>
            </w:r>
          </w:p>
          <w:p w14:paraId="1A6B55D4" w14:textId="22C866D5" w:rsidR="00453FEB" w:rsidRDefault="00453FEB">
            <w:pPr>
              <w:pStyle w:val="CRCoverPage"/>
              <w:spacing w:after="0"/>
              <w:ind w:left="100"/>
              <w:rPr>
                <w:noProof/>
              </w:rPr>
            </w:pPr>
          </w:p>
          <w:p w14:paraId="7D1DB16C" w14:textId="5C4D76D9" w:rsidR="00453FEB" w:rsidRDefault="00453FEB">
            <w:pPr>
              <w:pStyle w:val="CRCoverPage"/>
              <w:spacing w:after="0"/>
              <w:ind w:left="100"/>
              <w:rPr>
                <w:noProof/>
              </w:rPr>
            </w:pPr>
            <w:r>
              <w:rPr>
                <w:noProof/>
              </w:rPr>
              <w:t>4/ A new clause is specified to describe the I-SMF initiated Update Request and Response for traffic usage reporting.</w:t>
            </w:r>
          </w:p>
          <w:p w14:paraId="22D55447" w14:textId="6D0EDB6B" w:rsidR="00743708" w:rsidRDefault="00743708">
            <w:pPr>
              <w:pStyle w:val="CRCoverPage"/>
              <w:spacing w:after="0"/>
              <w:ind w:left="100"/>
              <w:rPr>
                <w:noProof/>
              </w:rPr>
            </w:pPr>
          </w:p>
          <w:p w14:paraId="6E04777A" w14:textId="5DD23138" w:rsidR="00743708" w:rsidRDefault="00743708">
            <w:pPr>
              <w:pStyle w:val="CRCoverPage"/>
              <w:spacing w:after="0"/>
              <w:ind w:left="100"/>
            </w:pPr>
            <w:r>
              <w:rPr>
                <w:noProof/>
              </w:rPr>
              <w:t xml:space="preserve">5/ References are corrected to refer to Figure </w:t>
            </w:r>
            <w:r>
              <w:t>5.2.2.8.3.1-1.</w:t>
            </w:r>
          </w:p>
          <w:p w14:paraId="63B70AF5" w14:textId="002C3C23" w:rsidR="005415BA" w:rsidRDefault="005415BA">
            <w:pPr>
              <w:pStyle w:val="CRCoverPage"/>
              <w:spacing w:after="0"/>
              <w:ind w:left="100"/>
            </w:pPr>
          </w:p>
          <w:p w14:paraId="3C0BCA1B" w14:textId="7D0B0F3F" w:rsidR="005415BA" w:rsidRDefault="005415BA">
            <w:pPr>
              <w:pStyle w:val="CRCoverPage"/>
              <w:spacing w:after="0"/>
              <w:ind w:left="100"/>
              <w:rPr>
                <w:lang w:val="en-US"/>
              </w:rPr>
            </w:pPr>
            <w:r>
              <w:t xml:space="preserve">6/ </w:t>
            </w:r>
            <w:proofErr w:type="spellStart"/>
            <w:r>
              <w:rPr>
                <w:lang w:val="en-US"/>
              </w:rPr>
              <w:t>VsmfUpdateError</w:t>
            </w:r>
            <w:proofErr w:type="spellEnd"/>
            <w:r>
              <w:rPr>
                <w:lang w:val="en-US"/>
              </w:rPr>
              <w:t xml:space="preserve"> is extended to allow carrying N4 information (e.g. PFCP session related response with a rejection cause).</w:t>
            </w:r>
          </w:p>
          <w:p w14:paraId="2C54EB49" w14:textId="50D30BB0" w:rsidR="00DD329E" w:rsidRDefault="00DD329E">
            <w:pPr>
              <w:pStyle w:val="CRCoverPage"/>
              <w:spacing w:after="0"/>
              <w:ind w:left="100"/>
              <w:rPr>
                <w:lang w:val="en-US"/>
              </w:rPr>
            </w:pPr>
          </w:p>
          <w:p w14:paraId="4B74334E" w14:textId="08A6A8F1" w:rsidR="00DD329E" w:rsidRDefault="00DD329E">
            <w:pPr>
              <w:pStyle w:val="CRCoverPage"/>
              <w:spacing w:after="0"/>
              <w:ind w:left="100"/>
              <w:rPr>
                <w:noProof/>
              </w:rPr>
            </w:pPr>
            <w:r>
              <w:rPr>
                <w:lang w:val="en-US"/>
              </w:rPr>
              <w:t>7/ policy updates procedures with I-SMF are described.</w:t>
            </w:r>
          </w:p>
          <w:p w14:paraId="272EC706" w14:textId="30004329" w:rsidR="009B27DD" w:rsidRDefault="009B27D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434AE01" w:rsidR="001E41F3" w:rsidRDefault="00453FEB">
            <w:pPr>
              <w:pStyle w:val="CRCoverPage"/>
              <w:spacing w:after="0"/>
              <w:ind w:left="100"/>
              <w:rPr>
                <w:noProof/>
              </w:rPr>
            </w:pPr>
            <w:r>
              <w:rPr>
                <w:noProof/>
              </w:rPr>
              <w:t xml:space="preserve">5.2.2.8.1, 5.2.2.8.2, 5.2.2.8.3, 6.1.6.2.12, 6.1.6.2.15, 6.1.6.2.16, </w:t>
            </w:r>
            <w:r w:rsidR="006F4134">
              <w:rPr>
                <w:noProof/>
              </w:rPr>
              <w:t xml:space="preserve">6.1.6.2.30, </w:t>
            </w:r>
            <w:r>
              <w:rPr>
                <w:noProof/>
              </w:rPr>
              <w:t xml:space="preserve">A.2 </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2D798766" w:rsidR="001E41F3" w:rsidRDefault="00D11F45">
            <w:pPr>
              <w:pStyle w:val="CRCoverPage"/>
              <w:spacing w:after="0"/>
              <w:ind w:left="100"/>
              <w:rPr>
                <w:noProof/>
              </w:rPr>
            </w:pPr>
            <w:r>
              <w:rPr>
                <w:noProof/>
              </w:rPr>
              <w:t xml:space="preserve">The CR introduces a new backward compatible feature to 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1EE5B5" w14:textId="77777777" w:rsidR="00BA6A1B" w:rsidRDefault="00BA6A1B" w:rsidP="00BA6A1B">
      <w:pPr>
        <w:pStyle w:val="Heading4"/>
      </w:pPr>
      <w:bookmarkStart w:id="3" w:name="_Toc18427263"/>
      <w:bookmarkStart w:id="4" w:name="_Toc18427272"/>
      <w:bookmarkStart w:id="5" w:name="_Toc18427391"/>
      <w:bookmarkStart w:id="6" w:name="_Toc18427392"/>
      <w:bookmarkStart w:id="7" w:name="_Toc11315105"/>
      <w:bookmarkStart w:id="8" w:name="_Toc11315106"/>
      <w:r>
        <w:t>5.2.2.8</w:t>
      </w:r>
      <w:r>
        <w:tab/>
        <w:t>Update</w:t>
      </w:r>
      <w:r w:rsidRPr="00C610B7">
        <w:t xml:space="preserve"> </w:t>
      </w:r>
      <w:r>
        <w:t>service operation</w:t>
      </w:r>
      <w:bookmarkEnd w:id="3"/>
    </w:p>
    <w:p w14:paraId="2C5F10BF" w14:textId="77777777" w:rsidR="00BA6A1B" w:rsidRDefault="00BA6A1B" w:rsidP="00BA6A1B">
      <w:pPr>
        <w:pStyle w:val="Heading5"/>
      </w:pPr>
      <w:bookmarkStart w:id="9" w:name="_Toc18427264"/>
      <w:r>
        <w:t>5.2.2.8.1</w:t>
      </w:r>
      <w:r>
        <w:tab/>
        <w:t>General</w:t>
      </w:r>
      <w:bookmarkEnd w:id="9"/>
    </w:p>
    <w:p w14:paraId="56122782" w14:textId="689BAB18" w:rsidR="00BA6A1B" w:rsidRPr="006E2F01" w:rsidDel="00DD329E" w:rsidRDefault="00BA6A1B" w:rsidP="00BA6A1B">
      <w:pPr>
        <w:pStyle w:val="EditorsNote"/>
        <w:rPr>
          <w:del w:id="10" w:author="Bruno Landais" w:date="2019-09-17T17:09:00Z"/>
        </w:rPr>
      </w:pPr>
      <w:del w:id="11" w:author="Bruno Landais" w:date="2019-09-17T17:09:00Z">
        <w:r w:rsidDel="00DD329E">
          <w:delText xml:space="preserve">Editor's note: </w:delText>
        </w:r>
        <w:r w:rsidRPr="007133E7" w:rsidDel="00DD329E">
          <w:delText>Policy Update Procedures with I-SMF</w:delText>
        </w:r>
        <w:r w:rsidDel="00DD329E">
          <w:delText xml:space="preserve"> should be added to this clause 5.2.2.8.1 (was not done to avoid clash with other CRs).</w:delText>
        </w:r>
      </w:del>
    </w:p>
    <w:p w14:paraId="118281F1" w14:textId="77777777" w:rsidR="00BA6A1B" w:rsidRDefault="00BA6A1B" w:rsidP="00BA6A1B">
      <w:r>
        <w:t xml:space="preserve">The Update service operation shall be used for HR PDU sessions or for PDU sessions involving an I-SMF to: </w:t>
      </w:r>
    </w:p>
    <w:p w14:paraId="56BFBA9D" w14:textId="77777777" w:rsidR="00BA6A1B" w:rsidRDefault="00BA6A1B" w:rsidP="00BA6A1B">
      <w:pPr>
        <w:pStyle w:val="B1"/>
      </w:pPr>
      <w:r>
        <w:t>-</w:t>
      </w:r>
      <w:r>
        <w:tab/>
        <w:t>update an individual PDU session in the H-SMF or SMF</w:t>
      </w:r>
      <w:r w:rsidRPr="00DE6B17">
        <w:t xml:space="preserve"> </w:t>
      </w:r>
      <w:r>
        <w:t xml:space="preserve">and/or provide the H-SMF or SMF with information received by the V-SMF or I-SMF in N1 SM signalling from the UE; </w:t>
      </w:r>
    </w:p>
    <w:p w14:paraId="1466FE7E" w14:textId="77777777" w:rsidR="00BA6A1B" w:rsidRDefault="00BA6A1B" w:rsidP="00BA6A1B">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4E3DD900" w14:textId="77777777" w:rsidR="00BA6A1B" w:rsidRDefault="00BA6A1B" w:rsidP="00BA6A1B">
      <w:pPr>
        <w:pStyle w:val="B1"/>
      </w:pPr>
      <w:r>
        <w:t>-</w:t>
      </w:r>
      <w:r>
        <w:tab/>
        <w:t>release a MA PDU session over a single access in the H-SMF</w:t>
      </w:r>
      <w:r w:rsidRPr="00BE0B66">
        <w:t xml:space="preserve"> </w:t>
      </w:r>
      <w:r>
        <w:t>or SMF;</w:t>
      </w:r>
    </w:p>
    <w:p w14:paraId="35BABBCD" w14:textId="77777777" w:rsidR="00BA6A1B" w:rsidRDefault="00BA6A1B" w:rsidP="00BA6A1B">
      <w:pPr>
        <w:pStyle w:val="B1"/>
      </w:pPr>
      <w:r>
        <w:t>-</w:t>
      </w:r>
      <w:r>
        <w:tab/>
        <w:t>update an individual PDU session in the V-SMF or I-SMF and/or provide information necessary for the V-SMF or I-SMF to send N1 SM signalling to the UE.</w:t>
      </w:r>
    </w:p>
    <w:p w14:paraId="57C38967" w14:textId="77777777" w:rsidR="00BA6A1B" w:rsidRDefault="00BA6A1B" w:rsidP="00BA6A1B">
      <w:r>
        <w:t xml:space="preserve">It is invoked by the V-SMF or I-SMF in the following procedures: </w:t>
      </w:r>
    </w:p>
    <w:p w14:paraId="037B1DC5" w14:textId="77777777" w:rsidR="00BA6A1B" w:rsidRDefault="00BA6A1B" w:rsidP="00BA6A1B">
      <w:pPr>
        <w:pStyle w:val="B1"/>
      </w:pPr>
      <w:r>
        <w:t>-</w:t>
      </w:r>
      <w:r>
        <w:tab/>
        <w:t xml:space="preserve">UE or network </w:t>
      </w:r>
      <w:r>
        <w:rPr>
          <w:lang w:eastAsia="zh-CN"/>
        </w:rPr>
        <w:t xml:space="preserve">(e.g. V-SMF, I-SMF) </w:t>
      </w:r>
      <w:r>
        <w:t>requested PDU session modification (see clauses 4.3.3.3 and 4.23.5.3 of 3GPP TS 23.502 [3]);</w:t>
      </w:r>
    </w:p>
    <w:p w14:paraId="2531D0E1" w14:textId="77777777" w:rsidR="00BA6A1B" w:rsidRDefault="00BA6A1B" w:rsidP="00BA6A1B">
      <w:pPr>
        <w:pStyle w:val="B1"/>
      </w:pPr>
      <w:r>
        <w:t>-</w:t>
      </w:r>
      <w:r>
        <w:tab/>
        <w:t>UE requested PDU session release (see clause 4.3.4.3 of 3GPP TS 23.502 [3]);</w:t>
      </w:r>
    </w:p>
    <w:p w14:paraId="03271811" w14:textId="77777777" w:rsidR="00BA6A1B" w:rsidRDefault="00BA6A1B" w:rsidP="00BA6A1B">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0DD2ECDE" w14:textId="77777777" w:rsidR="00BA6A1B" w:rsidRDefault="00BA6A1B" w:rsidP="00BA6A1B">
      <w:pPr>
        <w:pStyle w:val="B1"/>
      </w:pPr>
      <w:r>
        <w:t>-</w:t>
      </w:r>
      <w:r>
        <w:tab/>
        <w:t>EPS to 5GS handover execution using N26 interface (see clause 4.11</w:t>
      </w:r>
      <w:r w:rsidRPr="009158B7">
        <w:t xml:space="preserve"> </w:t>
      </w:r>
      <w:r>
        <w:t xml:space="preserve">of 3GPP TS 23.502 [3]); </w:t>
      </w:r>
    </w:p>
    <w:p w14:paraId="6FD5A5F6" w14:textId="77777777" w:rsidR="00BA6A1B" w:rsidRDefault="00BA6A1B" w:rsidP="00BA6A1B">
      <w:pPr>
        <w:pStyle w:val="B1"/>
      </w:pPr>
      <w:r>
        <w:t>-</w:t>
      </w:r>
      <w:r>
        <w:tab/>
        <w:t xml:space="preserve">Handover between 3GPP and untrusted non-3GPP access procedures (see clause 4.9.2 of 3GPP TS 23.502 [3]), without AMF change or with target AMF in same PLMN; </w:t>
      </w:r>
    </w:p>
    <w:p w14:paraId="724CD0BD" w14:textId="77777777" w:rsidR="00BA6A1B" w:rsidRDefault="00BA6A1B" w:rsidP="00BA6A1B">
      <w:pPr>
        <w:pStyle w:val="B1"/>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07F0E4F7" w14:textId="77777777" w:rsidR="00BA6A1B" w:rsidRDefault="00BA6A1B" w:rsidP="00BA6A1B">
      <w:r>
        <w:t xml:space="preserve">It is invoked by the I-SMF in the following procedures: </w:t>
      </w:r>
    </w:p>
    <w:p w14:paraId="3F8C8669" w14:textId="77777777" w:rsidR="00BA6A1B" w:rsidRDefault="00BA6A1B" w:rsidP="00BA6A1B">
      <w:pPr>
        <w:pStyle w:val="B1"/>
      </w:pPr>
      <w:r>
        <w:t>-</w:t>
      </w:r>
      <w:r>
        <w:tab/>
        <w:t xml:space="preserve">Addition of PDU Session Anchor and Branching Point or UL CL controlled by I-SMF (see clause 4.23.9.1 of 3GPP TS 23.502 [3]); </w:t>
      </w:r>
    </w:p>
    <w:p w14:paraId="0D0D4A35" w14:textId="77777777" w:rsidR="00BA6A1B" w:rsidRDefault="00BA6A1B" w:rsidP="00BA6A1B">
      <w:pPr>
        <w:pStyle w:val="B1"/>
      </w:pPr>
      <w:r>
        <w:t>-</w:t>
      </w:r>
      <w:r>
        <w:tab/>
        <w:t xml:space="preserve">Removal of PDU Session Anchor and Branching Point or UL CL controlled by I-SMF (see clause 4.23.9.2 of 3GPP TS 23.502 [3]); </w:t>
      </w:r>
    </w:p>
    <w:p w14:paraId="7C421EDD" w14:textId="77777777" w:rsidR="008D3D1F" w:rsidRDefault="00BA6A1B" w:rsidP="00BA6A1B">
      <w:pPr>
        <w:pStyle w:val="B1"/>
        <w:rPr>
          <w:ins w:id="12" w:author="Bruno Landais" w:date="2019-09-17T11:41:00Z"/>
        </w:rPr>
      </w:pPr>
      <w:r>
        <w:t>-</w:t>
      </w:r>
      <w:r>
        <w:tab/>
        <w:t>Change of PDU Session Anchor for IPv6 multi-homing or UL CL controlled by I-SMF (see clause 4.23.9.3 of 3GPP TS 23.502 [3])</w:t>
      </w:r>
      <w:ins w:id="13" w:author="Bruno Landais" w:date="2019-09-17T11:41:00Z">
        <w:r w:rsidR="008D3D1F">
          <w:t xml:space="preserve">; </w:t>
        </w:r>
      </w:ins>
    </w:p>
    <w:p w14:paraId="51E4817C" w14:textId="1A467945" w:rsidR="00BA6A1B" w:rsidRDefault="008D3D1F" w:rsidP="00BA6A1B">
      <w:pPr>
        <w:pStyle w:val="B1"/>
      </w:pPr>
      <w:ins w:id="14" w:author="Bruno Landais" w:date="2019-09-17T11:41:00Z">
        <w:r>
          <w:t>-</w:t>
        </w:r>
        <w:r>
          <w:tab/>
        </w:r>
      </w:ins>
      <w:ins w:id="15" w:author="Bruno Landais" w:date="2019-09-17T11:43:00Z">
        <w:r>
          <w:t xml:space="preserve">Sending </w:t>
        </w:r>
      </w:ins>
      <w:ins w:id="16" w:author="Bruno Landais" w:date="2019-09-17T11:45:00Z">
        <w:r w:rsidR="00114195">
          <w:t xml:space="preserve">by I-SMF </w:t>
        </w:r>
      </w:ins>
      <w:ins w:id="17" w:author="Bruno Landais" w:date="2019-09-17T11:43:00Z">
        <w:r>
          <w:t>of N4 notifications related with traffic usage reporting (s</w:t>
        </w:r>
      </w:ins>
      <w:ins w:id="18" w:author="Bruno Landais" w:date="2019-09-17T11:44:00Z">
        <w:r>
          <w:t xml:space="preserve">ee </w:t>
        </w:r>
        <w:r w:rsidR="00114195">
          <w:t>clause 5.34.6 of 3GPP TS 23.501 [2])</w:t>
        </w:r>
      </w:ins>
      <w:r w:rsidR="00BA6A1B">
        <w:t>.</w:t>
      </w:r>
    </w:p>
    <w:p w14:paraId="46484EA8" w14:textId="77777777" w:rsidR="00BA6A1B" w:rsidRDefault="00BA6A1B" w:rsidP="00BA6A1B">
      <w:r>
        <w:t xml:space="preserve">It is invoked by the H-SMF or SMF in the following procedures: </w:t>
      </w:r>
    </w:p>
    <w:p w14:paraId="5EFE705A" w14:textId="77777777" w:rsidR="00BA6A1B" w:rsidRDefault="00BA6A1B" w:rsidP="00BA6A1B">
      <w:pPr>
        <w:pStyle w:val="B1"/>
      </w:pPr>
      <w:r>
        <w:t>-</w:t>
      </w:r>
      <w:r>
        <w:tab/>
        <w:t>Network (e.g. H-SMF, SMF) requested PDU session modification (see clauses 4.3.3.3 and 4.23.5.3 of 3GPP TS 23.502 [3]);</w:t>
      </w:r>
    </w:p>
    <w:p w14:paraId="6229070F" w14:textId="77777777" w:rsidR="00BA6A1B" w:rsidRDefault="00BA6A1B" w:rsidP="00BA6A1B">
      <w:pPr>
        <w:pStyle w:val="B1"/>
      </w:pPr>
      <w:r>
        <w:t>-</w:t>
      </w:r>
      <w:r>
        <w:tab/>
        <w:t>Network (e.g. H-SMF, SMF) requested PDU session release (see clause 4.3.4.3 of 3GPP TS 23.502 [3]);</w:t>
      </w:r>
    </w:p>
    <w:p w14:paraId="5B00A689" w14:textId="77777777" w:rsidR="00BA6A1B" w:rsidRDefault="00BA6A1B" w:rsidP="00BA6A1B">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4301B8AD" w14:textId="77777777" w:rsidR="00BA6A1B" w:rsidRDefault="00BA6A1B" w:rsidP="00BA6A1B">
      <w:pPr>
        <w:pStyle w:val="B1"/>
      </w:pPr>
      <w:r>
        <w:lastRenderedPageBreak/>
        <w:t>-</w:t>
      </w:r>
      <w:r>
        <w:tab/>
        <w:t xml:space="preserve">All procedures requiring </w:t>
      </w:r>
      <w:proofErr w:type="gramStart"/>
      <w:r>
        <w:t>to provide</w:t>
      </w:r>
      <w:proofErr w:type="gramEnd"/>
      <w:r>
        <w:t xml:space="preserve"> information necessary for the V-SMF or I-SMF to send N1 SM signalling to the UE;</w:t>
      </w:r>
    </w:p>
    <w:p w14:paraId="341695B2" w14:textId="77777777" w:rsidR="00BA6A1B" w:rsidRDefault="00BA6A1B" w:rsidP="00BA6A1B">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00D7DB8C" w14:textId="77777777" w:rsidR="00DD329E" w:rsidRDefault="00BA6A1B" w:rsidP="00BA6A1B">
      <w:pPr>
        <w:pStyle w:val="B1"/>
        <w:rPr>
          <w:ins w:id="19" w:author="Bruno Landais" w:date="2019-09-17T17:10:00Z"/>
        </w:rPr>
      </w:pPr>
      <w:r>
        <w:t>-</w:t>
      </w:r>
      <w:r>
        <w:tab/>
        <w:t xml:space="preserve">Secondary authorization/authentication by an DN-AAA server (see clause 4.3.2.3 of </w:t>
      </w:r>
      <w:proofErr w:type="spellStart"/>
      <w:r>
        <w:t>of</w:t>
      </w:r>
      <w:proofErr w:type="spellEnd"/>
      <w:r>
        <w:t xml:space="preserve"> 3GPP TS 23.502 [3])</w:t>
      </w:r>
      <w:ins w:id="20" w:author="Bruno Landais" w:date="2019-09-17T17:10:00Z">
        <w:r w:rsidR="00DD329E">
          <w:t>.</w:t>
        </w:r>
      </w:ins>
    </w:p>
    <w:p w14:paraId="3AE2B2F2" w14:textId="1D0E44DC" w:rsidR="008D3D1F" w:rsidRDefault="00DD329E">
      <w:pPr>
        <w:rPr>
          <w:ins w:id="21" w:author="Bruno Landais" w:date="2019-09-17T11:40:00Z"/>
        </w:rPr>
        <w:pPrChange w:id="22" w:author="Bruno Landais" w:date="2019-09-17T17:10:00Z">
          <w:pPr>
            <w:pStyle w:val="B1"/>
          </w:pPr>
        </w:pPrChange>
      </w:pPr>
      <w:ins w:id="23" w:author="Bruno Landais" w:date="2019-09-17T17:10:00Z">
        <w:r>
          <w:t xml:space="preserve">It is invoked by the SMF in the following procedures: </w:t>
        </w:r>
      </w:ins>
    </w:p>
    <w:p w14:paraId="25F7C62E" w14:textId="77777777" w:rsidR="008D3D1F" w:rsidRDefault="008D3D1F" w:rsidP="008D3D1F">
      <w:pPr>
        <w:pStyle w:val="B1"/>
        <w:rPr>
          <w:ins w:id="24" w:author="Bruno Landais" w:date="2019-09-17T11:40:00Z"/>
        </w:rPr>
      </w:pPr>
      <w:ins w:id="25" w:author="Bruno Landais" w:date="2019-09-17T11:40:00Z">
        <w:r>
          <w:t>-</w:t>
        </w:r>
        <w:r>
          <w:tab/>
          <w:t xml:space="preserve">Addition of PDU Session Anchor and Branching Point or UL CL controlled by I-SMF (see clause 4.23.9.1 of 3GPP TS 23.502 [3]); </w:t>
        </w:r>
      </w:ins>
    </w:p>
    <w:p w14:paraId="2D7AAB81" w14:textId="77777777" w:rsidR="008D3D1F" w:rsidRDefault="008D3D1F" w:rsidP="008D3D1F">
      <w:pPr>
        <w:pStyle w:val="B1"/>
        <w:rPr>
          <w:ins w:id="26" w:author="Bruno Landais" w:date="2019-09-17T11:40:00Z"/>
        </w:rPr>
      </w:pPr>
      <w:ins w:id="27" w:author="Bruno Landais" w:date="2019-09-17T11:40:00Z">
        <w:r>
          <w:t>-</w:t>
        </w:r>
        <w:r>
          <w:tab/>
          <w:t xml:space="preserve">Removal of PDU Session Anchor and Branching Point or UL CL controlled by I-SMF (see clause 4.23.9.2 of 3GPP TS 23.502 [3]); </w:t>
        </w:r>
      </w:ins>
    </w:p>
    <w:p w14:paraId="0EA89883" w14:textId="77777777" w:rsidR="00DD329E" w:rsidRDefault="008D3D1F" w:rsidP="00BA6A1B">
      <w:pPr>
        <w:pStyle w:val="B1"/>
        <w:rPr>
          <w:ins w:id="28" w:author="Bruno Landais" w:date="2019-09-17T17:11:00Z"/>
        </w:rPr>
      </w:pPr>
      <w:ins w:id="29" w:author="Bruno Landais" w:date="2019-09-17T11:40:00Z">
        <w:r>
          <w:t>-</w:t>
        </w:r>
        <w:r>
          <w:tab/>
          <w:t>Change of PDU Session Anchor for IPv6 multi-homing or UL CL controlled by I-SMF (see clause 4.23.9.3 of 3GPP TS 23.502 [3])</w:t>
        </w:r>
      </w:ins>
      <w:ins w:id="30" w:author="Bruno Landais" w:date="2019-09-17T17:11:00Z">
        <w:r w:rsidR="00DD329E">
          <w:t xml:space="preserve">; </w:t>
        </w:r>
      </w:ins>
    </w:p>
    <w:p w14:paraId="6179A720" w14:textId="04030566" w:rsidR="00BA6A1B" w:rsidRPr="00D93024" w:rsidRDefault="00DD329E" w:rsidP="00DD329E">
      <w:pPr>
        <w:pStyle w:val="B1"/>
      </w:pPr>
      <w:ins w:id="31" w:author="Bruno Landais" w:date="2019-09-17T17:11:00Z">
        <w:r>
          <w:t>-</w:t>
        </w:r>
        <w:r>
          <w:tab/>
          <w:t>Policy update procedures with an I-SMF (see clause 4.23.</w:t>
        </w:r>
      </w:ins>
      <w:ins w:id="32" w:author="Bruno Landais" w:date="2019-09-17T17:12:00Z">
        <w:r w:rsidR="00ED4C75">
          <w:t>6</w:t>
        </w:r>
      </w:ins>
      <w:ins w:id="33" w:author="Bruno Landais" w:date="2019-09-17T17:11:00Z">
        <w:r>
          <w:t>.</w:t>
        </w:r>
      </w:ins>
      <w:ins w:id="34" w:author="Bruno Landais" w:date="2019-09-17T17:12:00Z">
        <w:r w:rsidR="00ED4C75">
          <w:t>2</w:t>
        </w:r>
      </w:ins>
      <w:ins w:id="35" w:author="Bruno Landais" w:date="2019-09-17T17:11:00Z">
        <w:r>
          <w:t xml:space="preserve"> of 3GPP TS 23.502 [3])</w:t>
        </w:r>
      </w:ins>
      <w:r w:rsidR="00BA6A1B">
        <w:t>.</w:t>
      </w:r>
    </w:p>
    <w:p w14:paraId="3BF7E527" w14:textId="572CF8ED" w:rsidR="00BA6A1B" w:rsidRDefault="00BA6A1B" w:rsidP="00BA6A1B">
      <w:pPr>
        <w:pStyle w:val="Heading6"/>
      </w:pPr>
    </w:p>
    <w:p w14:paraId="55FD351C" w14:textId="2DB480F0" w:rsidR="00E432B3" w:rsidRPr="006B5418" w:rsidRDefault="00E432B3" w:rsidP="00E43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8937D8" w14:textId="6F73790D" w:rsidR="00BA6A1B" w:rsidRDefault="00BA6A1B" w:rsidP="00BA6A1B">
      <w:pPr>
        <w:pStyle w:val="Heading6"/>
      </w:pPr>
      <w:r>
        <w:t>5.2.2.8.2.7</w:t>
      </w:r>
      <w:r>
        <w:tab/>
        <w:t>Addition of PSA and BP or UL CL controlled by I-SMF</w:t>
      </w:r>
      <w:bookmarkEnd w:id="4"/>
    </w:p>
    <w:p w14:paraId="5D304DD5" w14:textId="77777777" w:rsidR="00BA6A1B" w:rsidRDefault="00BA6A1B" w:rsidP="00BA6A1B">
      <w:r>
        <w:t>This clause applies only in case of non-roaming or LBO roaming as control of an UL CL or BP in VPLMN is not supported in HR roaming case (see clause 5.34.4 of 3GPP TS </w:t>
      </w:r>
      <w:r w:rsidRPr="005E4D39">
        <w:t>23.501 [2</w:t>
      </w:r>
      <w:r>
        <w:t xml:space="preserve">]). </w:t>
      </w:r>
    </w:p>
    <w:p w14:paraId="2126C198" w14:textId="77777777" w:rsidR="00BA6A1B" w:rsidRDefault="00BA6A1B" w:rsidP="00BA6A1B">
      <w:r>
        <w:t xml:space="preserve">An I-SMF and I-UPF have already been inserted for the PDU session. </w:t>
      </w:r>
    </w:p>
    <w:p w14:paraId="66DD9632" w14:textId="77777777" w:rsidR="00BA6A1B" w:rsidRDefault="00BA6A1B" w:rsidP="00BA6A1B">
      <w:r>
        <w:t>The requirements specified in clause 5.2.2.8.2.1 shall apply with the following modifications.</w:t>
      </w:r>
    </w:p>
    <w:p w14:paraId="5DD7DBEC" w14:textId="77777777" w:rsidR="00BA6A1B" w:rsidRDefault="00BA6A1B" w:rsidP="00BA6A1B">
      <w:pPr>
        <w:pStyle w:val="B1"/>
      </w:pPr>
      <w:r>
        <w:t>1.</w:t>
      </w:r>
      <w:r>
        <w:tab/>
        <w:t>Same as step 1 of Figure 5.2.2.8.2-1, with the following modifications:</w:t>
      </w:r>
    </w:p>
    <w:p w14:paraId="3D1CCBD2" w14:textId="77777777" w:rsidR="00BA6A1B" w:rsidRDefault="00BA6A1B" w:rsidP="00BA6A1B">
      <w:pPr>
        <w:pStyle w:val="B1"/>
        <w:ind w:firstLine="0"/>
      </w:pPr>
      <w:r>
        <w:t>The POST request shall contain</w:t>
      </w:r>
      <w:r>
        <w:rPr>
          <w:lang w:val="en-US"/>
        </w:rPr>
        <w:t>:</w:t>
      </w:r>
    </w:p>
    <w:p w14:paraId="14C3FE06" w14:textId="77777777" w:rsidR="00BA6A1B" w:rsidRDefault="00BA6A1B" w:rsidP="00BA6A1B">
      <w:pPr>
        <w:pStyle w:val="B1"/>
        <w:ind w:firstLine="0"/>
      </w:pPr>
      <w:r>
        <w:t>-</w:t>
      </w:r>
      <w:r>
        <w:tab/>
        <w:t xml:space="preserve">the </w:t>
      </w:r>
      <w:proofErr w:type="spellStart"/>
      <w:r>
        <w:t>requestIndication</w:t>
      </w:r>
      <w:proofErr w:type="spellEnd"/>
      <w:r>
        <w:t xml:space="preserve"> IE set to </w:t>
      </w:r>
      <w:r>
        <w:rPr>
          <w:lang w:val="en-US"/>
        </w:rPr>
        <w:t>NW</w:t>
      </w:r>
      <w:r w:rsidRPr="00DB011A">
        <w:rPr>
          <w:lang w:val="en-US"/>
        </w:rPr>
        <w:t>_REQ_PDU_SES_MOD</w:t>
      </w:r>
      <w:r>
        <w:t>;</w:t>
      </w:r>
    </w:p>
    <w:p w14:paraId="3DF4F1A3" w14:textId="77777777" w:rsidR="00BA6A1B" w:rsidRDefault="00BA6A1B" w:rsidP="00BA6A1B">
      <w:pPr>
        <w:pStyle w:val="B2"/>
        <w:rPr>
          <w:lang w:val="en-US"/>
        </w:rPr>
      </w:pPr>
      <w:r w:rsidRPr="00DB011A">
        <w:rPr>
          <w:lang w:val="en-US"/>
        </w:rPr>
        <w:t>-</w:t>
      </w:r>
      <w:r w:rsidRPr="00DB011A">
        <w:rPr>
          <w:lang w:val="en-US"/>
        </w:rPr>
        <w:tab/>
      </w:r>
      <w:r>
        <w:rPr>
          <w:lang w:val="en-US"/>
        </w:rPr>
        <w:t>the indication that an UL CL or BP has been inserted into the data path of the PDU session;</w:t>
      </w:r>
    </w:p>
    <w:p w14:paraId="78E6E2A9" w14:textId="77777777" w:rsidR="00BA6A1B" w:rsidRDefault="00BA6A1B" w:rsidP="00BA6A1B">
      <w:pPr>
        <w:pStyle w:val="B2"/>
      </w:pPr>
      <w:r>
        <w:t>-</w:t>
      </w:r>
      <w:r>
        <w:tab/>
        <w:t>the list of DNAIs supported by the inserted PSA;</w:t>
      </w:r>
    </w:p>
    <w:p w14:paraId="4C92758A" w14:textId="77777777" w:rsidR="00BA6A1B" w:rsidRDefault="00BA6A1B" w:rsidP="00BA6A1B">
      <w:pPr>
        <w:pStyle w:val="B2"/>
      </w:pPr>
      <w:r>
        <w:t>-</w:t>
      </w:r>
      <w:r>
        <w:tab/>
        <w:t>the new UE IPv6 prefix at the PSA, assigned by the I-SMF or by the UPF supporting the PSA, if IPv6 multi-homing applies to the PDU session;</w:t>
      </w:r>
    </w:p>
    <w:p w14:paraId="29B40A9F" w14:textId="77777777" w:rsidR="00BA6A1B" w:rsidRDefault="00BA6A1B" w:rsidP="00BA6A1B">
      <w:pPr>
        <w:pStyle w:val="B2"/>
      </w:pPr>
      <w:r>
        <w:t>-</w:t>
      </w:r>
      <w:r>
        <w:tab/>
        <w:t xml:space="preserve">the </w:t>
      </w:r>
      <w:proofErr w:type="spellStart"/>
      <w:r>
        <w:rPr>
          <w:lang w:val="en-US"/>
        </w:rPr>
        <w:t>icnTunnelInfo</w:t>
      </w:r>
      <w:proofErr w:type="spellEnd"/>
      <w:r>
        <w:rPr>
          <w:lang w:val="en-US"/>
        </w:rPr>
        <w:t xml:space="preserve"> with the </w:t>
      </w:r>
      <w:r>
        <w:t xml:space="preserve">N9 </w:t>
      </w:r>
      <w:r>
        <w:rPr>
          <w:lang w:val="en-US"/>
        </w:rPr>
        <w:t xml:space="preserve">tunnel information of the UL CL or BP </w:t>
      </w:r>
      <w:r>
        <w:t>for the downlink traffic, if a UPF different from the earlier I-UPF is selected for the UL CL or BP.</w:t>
      </w:r>
    </w:p>
    <w:p w14:paraId="7B084748" w14:textId="537C244E" w:rsidR="00BA6A1B" w:rsidRDefault="00BA6A1B" w:rsidP="00BA6A1B">
      <w:pPr>
        <w:pStyle w:val="B1"/>
      </w:pPr>
      <w:r>
        <w:t>2a.</w:t>
      </w:r>
      <w:r>
        <w:tab/>
        <w:t>Same as step 2a of Figure 5.2.2.8.2-1</w:t>
      </w:r>
      <w:del w:id="36" w:author="Bruno Landais" w:date="2019-09-17T11:54:00Z">
        <w:r w:rsidDel="004B3C65">
          <w:delText>, with the following modifications:</w:delText>
        </w:r>
      </w:del>
      <w:ins w:id="37" w:author="Bruno Landais" w:date="2019-09-17T11:54:00Z">
        <w:r w:rsidR="004B3C65">
          <w:t>.</w:t>
        </w:r>
      </w:ins>
    </w:p>
    <w:p w14:paraId="07A386FA" w14:textId="48D4945B" w:rsidR="00BA6A1B" w:rsidDel="004B3C65" w:rsidRDefault="00BA6A1B" w:rsidP="00BA6A1B">
      <w:pPr>
        <w:pStyle w:val="B1"/>
        <w:ind w:firstLine="0"/>
        <w:rPr>
          <w:del w:id="38" w:author="Bruno Landais" w:date="2019-09-17T11:54:00Z"/>
        </w:rPr>
      </w:pPr>
      <w:del w:id="39" w:author="Bruno Landais" w:date="2019-09-17T11:54:00Z">
        <w:r w:rsidDel="004B3C65">
          <w:delText>The payload body of the POST response shall contain</w:delText>
        </w:r>
        <w:r w:rsidDel="004B3C65">
          <w:rPr>
            <w:lang w:val="en-US"/>
          </w:rPr>
          <w:delText>:</w:delText>
        </w:r>
      </w:del>
    </w:p>
    <w:p w14:paraId="277DD500" w14:textId="6C2C42B4" w:rsidR="00BA6A1B" w:rsidDel="004B3C65" w:rsidRDefault="00BA6A1B" w:rsidP="00BA6A1B">
      <w:pPr>
        <w:pStyle w:val="B1"/>
        <w:ind w:firstLine="0"/>
        <w:rPr>
          <w:del w:id="40" w:author="Bruno Landais" w:date="2019-09-17T11:54:00Z"/>
        </w:rPr>
      </w:pPr>
      <w:del w:id="41" w:author="Bruno Landais" w:date="2019-09-17T11:54:00Z">
        <w:r w:rsidDel="004B3C65">
          <w:delText>-</w:delText>
        </w:r>
        <w:r w:rsidDel="004B3C65">
          <w:tab/>
          <w:delText xml:space="preserve">N4 information for the handling of the local traffic that is offloaded at the PSA;  </w:delText>
        </w:r>
      </w:del>
    </w:p>
    <w:p w14:paraId="216132F9" w14:textId="10AC18DB" w:rsidR="00BA6A1B" w:rsidDel="004B3C65" w:rsidRDefault="00BA6A1B" w:rsidP="00BA6A1B">
      <w:pPr>
        <w:pStyle w:val="B1"/>
        <w:ind w:firstLine="0"/>
        <w:rPr>
          <w:del w:id="42" w:author="Bruno Landais" w:date="2019-09-17T11:54:00Z"/>
        </w:rPr>
      </w:pPr>
      <w:del w:id="43" w:author="Bruno Landais" w:date="2019-09-17T11:54:00Z">
        <w:r w:rsidDel="004B3C65">
          <w:delText>-</w:delText>
        </w:r>
        <w:r w:rsidDel="004B3C65">
          <w:tab/>
          <w:delText xml:space="preserve">the DNAI related to the N4 information targetting the PSA; </w:delText>
        </w:r>
      </w:del>
    </w:p>
    <w:p w14:paraId="28ED495C" w14:textId="6774B89F" w:rsidR="00BA6A1B" w:rsidDel="004B3C65" w:rsidRDefault="00BA6A1B" w:rsidP="00BA6A1B">
      <w:pPr>
        <w:pStyle w:val="B1"/>
        <w:ind w:firstLine="0"/>
        <w:rPr>
          <w:del w:id="44" w:author="Bruno Landais" w:date="2019-09-17T11:54:00Z"/>
        </w:rPr>
      </w:pPr>
      <w:del w:id="45" w:author="Bruno Landais" w:date="2019-09-17T11:54:00Z">
        <w:r w:rsidDel="004B3C65">
          <w:delText>-</w:delText>
        </w:r>
        <w:r w:rsidDel="004B3C65">
          <w:tab/>
          <w:delText xml:space="preserve">the indication that the DNAI shall not change, if applicable; </w:delText>
        </w:r>
      </w:del>
    </w:p>
    <w:p w14:paraId="32240C2A" w14:textId="5EA6BB1F" w:rsidR="00BA6A1B" w:rsidRDefault="00BA6A1B" w:rsidP="00BA6A1B">
      <w:pPr>
        <w:pStyle w:val="B1"/>
        <w:ind w:firstLine="0"/>
      </w:pPr>
      <w:del w:id="46" w:author="Bruno Landais" w:date="2019-09-17T11:54:00Z">
        <w:r w:rsidDel="004B3C65">
          <w:delText>-</w:delText>
        </w:r>
        <w:r w:rsidDel="004B3C65">
          <w:tab/>
          <w:delText xml:space="preserve">the indication that the local PSA shall not change, if applicable. </w:delText>
        </w:r>
      </w:del>
    </w:p>
    <w:p w14:paraId="3D6575D2" w14:textId="7865CB42" w:rsidR="00E432B3" w:rsidRDefault="00E432B3" w:rsidP="00BA6A1B">
      <w:pPr>
        <w:pStyle w:val="B1"/>
        <w:ind w:firstLine="0"/>
      </w:pPr>
    </w:p>
    <w:p w14:paraId="2658E7BC" w14:textId="77777777" w:rsidR="00E432B3" w:rsidRPr="006B5418" w:rsidRDefault="00E432B3" w:rsidP="00E43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37483" w14:textId="77777777" w:rsidR="00BA6A1B" w:rsidRDefault="00BA6A1B" w:rsidP="00BA6A1B">
      <w:pPr>
        <w:pStyle w:val="Heading6"/>
      </w:pPr>
      <w:bookmarkStart w:id="47" w:name="_Toc18427273"/>
      <w:r>
        <w:lastRenderedPageBreak/>
        <w:t>5.2.2.8.2.8</w:t>
      </w:r>
      <w:r>
        <w:tab/>
        <w:t>Removal of PSA and BP or UL CL controlled by I-SMF</w:t>
      </w:r>
      <w:bookmarkEnd w:id="47"/>
    </w:p>
    <w:p w14:paraId="35C9837B" w14:textId="77777777" w:rsidR="00BA6A1B" w:rsidRDefault="00BA6A1B" w:rsidP="00BA6A1B">
      <w:r>
        <w:t>This clause applies only in case of non-roaming or LBO roaming as control of an UL CL or BP in VPLMN is not supported in HR roaming case (see clause 5.34.4 of 3GPP TS </w:t>
      </w:r>
      <w:r w:rsidRPr="005E4D39">
        <w:t>23.501 [2</w:t>
      </w:r>
      <w:r>
        <w:t xml:space="preserve">]). </w:t>
      </w:r>
    </w:p>
    <w:p w14:paraId="0EC5E0E0" w14:textId="77777777" w:rsidR="00BA6A1B" w:rsidRDefault="00BA6A1B" w:rsidP="00BA6A1B">
      <w:r>
        <w:t>The requirements specified in clause 5.2.2.8.2.1 shall apply with the following modifications.</w:t>
      </w:r>
    </w:p>
    <w:p w14:paraId="5850A706" w14:textId="77777777" w:rsidR="00BA6A1B" w:rsidRDefault="00BA6A1B" w:rsidP="00BA6A1B">
      <w:pPr>
        <w:pStyle w:val="B1"/>
      </w:pPr>
      <w:r>
        <w:t>1.</w:t>
      </w:r>
      <w:r>
        <w:tab/>
        <w:t>Same as step 1 of Figure 5.2.2.8.2-1, with the following modifications:</w:t>
      </w:r>
    </w:p>
    <w:p w14:paraId="29246D1E" w14:textId="77777777" w:rsidR="00BA6A1B" w:rsidRDefault="00BA6A1B" w:rsidP="00BA6A1B">
      <w:pPr>
        <w:pStyle w:val="B1"/>
        <w:ind w:firstLine="0"/>
      </w:pPr>
      <w:r>
        <w:t>The POST request shall contain</w:t>
      </w:r>
      <w:r>
        <w:rPr>
          <w:lang w:val="en-US"/>
        </w:rPr>
        <w:t>:</w:t>
      </w:r>
    </w:p>
    <w:p w14:paraId="757AECDD" w14:textId="77777777" w:rsidR="00BA6A1B" w:rsidRDefault="00BA6A1B" w:rsidP="00BA6A1B">
      <w:pPr>
        <w:pStyle w:val="B1"/>
        <w:ind w:firstLine="0"/>
      </w:pPr>
      <w:r>
        <w:t>-</w:t>
      </w:r>
      <w:r>
        <w:tab/>
        <w:t xml:space="preserve">the </w:t>
      </w:r>
      <w:proofErr w:type="spellStart"/>
      <w:r>
        <w:t>requestIndication</w:t>
      </w:r>
      <w:proofErr w:type="spellEnd"/>
      <w:r>
        <w:t xml:space="preserve"> IE set to </w:t>
      </w:r>
      <w:r>
        <w:rPr>
          <w:lang w:val="en-US"/>
        </w:rPr>
        <w:t>NW</w:t>
      </w:r>
      <w:r w:rsidRPr="00DB011A">
        <w:rPr>
          <w:lang w:val="en-US"/>
        </w:rPr>
        <w:t>_REQ_PDU_SES_MOD</w:t>
      </w:r>
      <w:r>
        <w:t>;</w:t>
      </w:r>
    </w:p>
    <w:p w14:paraId="07DDD9BE" w14:textId="77777777" w:rsidR="00BA6A1B" w:rsidRDefault="00BA6A1B" w:rsidP="00BA6A1B">
      <w:pPr>
        <w:pStyle w:val="B2"/>
        <w:rPr>
          <w:lang w:val="en-US"/>
        </w:rPr>
      </w:pPr>
      <w:r w:rsidRPr="00DB011A">
        <w:rPr>
          <w:lang w:val="en-US"/>
        </w:rPr>
        <w:t>-</w:t>
      </w:r>
      <w:r w:rsidRPr="00DB011A">
        <w:rPr>
          <w:lang w:val="en-US"/>
        </w:rPr>
        <w:tab/>
      </w:r>
      <w:r>
        <w:rPr>
          <w:lang w:val="en-US"/>
        </w:rPr>
        <w:t>the indication that an UL CL or BP has been removed from the data path of the PDU session;</w:t>
      </w:r>
    </w:p>
    <w:p w14:paraId="64F70073" w14:textId="77777777" w:rsidR="00BA6A1B" w:rsidRDefault="00BA6A1B" w:rsidP="00BA6A1B">
      <w:pPr>
        <w:pStyle w:val="B2"/>
      </w:pPr>
      <w:r>
        <w:t>-</w:t>
      </w:r>
      <w:r>
        <w:tab/>
        <w:t>the removed UE IPv6 prefix at the PSA, if IPv6 multi-homing applies to the PDU session;</w:t>
      </w:r>
    </w:p>
    <w:p w14:paraId="72D91EFB" w14:textId="77777777" w:rsidR="00BA6A1B" w:rsidRDefault="00BA6A1B" w:rsidP="00BA6A1B">
      <w:pPr>
        <w:pStyle w:val="B2"/>
      </w:pPr>
      <w:r>
        <w:t>-</w:t>
      </w:r>
      <w:r>
        <w:tab/>
        <w:t>the list of DNAIs supported by the removed PSA;</w:t>
      </w:r>
    </w:p>
    <w:p w14:paraId="0E866FE8" w14:textId="77777777" w:rsidR="00BA6A1B" w:rsidRDefault="00BA6A1B" w:rsidP="00BA6A1B">
      <w:pPr>
        <w:pStyle w:val="B2"/>
      </w:pPr>
      <w:r>
        <w:t>-</w:t>
      </w:r>
      <w:r>
        <w:tab/>
        <w:t xml:space="preserve">the </w:t>
      </w:r>
      <w:proofErr w:type="spellStart"/>
      <w:r>
        <w:rPr>
          <w:lang w:val="en-US"/>
        </w:rPr>
        <w:t>icnTunnelInfo</w:t>
      </w:r>
      <w:proofErr w:type="spellEnd"/>
      <w:r>
        <w:rPr>
          <w:lang w:val="en-US"/>
        </w:rPr>
        <w:t xml:space="preserve"> with the </w:t>
      </w:r>
      <w:r>
        <w:t xml:space="preserve">N9 </w:t>
      </w:r>
      <w:r>
        <w:rPr>
          <w:lang w:val="en-US"/>
        </w:rPr>
        <w:t xml:space="preserve">tunnel information of the I-UPF </w:t>
      </w:r>
      <w:r>
        <w:t>for the downlink traffic.</w:t>
      </w:r>
    </w:p>
    <w:p w14:paraId="567FE056" w14:textId="51072BC1" w:rsidR="00BA6A1B" w:rsidDel="00196C15" w:rsidRDefault="00BA6A1B" w:rsidP="00196C15">
      <w:pPr>
        <w:pStyle w:val="B1"/>
        <w:rPr>
          <w:del w:id="48" w:author="Bruno Landais" w:date="2019-09-17T12:02:00Z"/>
        </w:rPr>
      </w:pPr>
      <w:r>
        <w:t>2a.</w:t>
      </w:r>
      <w:r>
        <w:tab/>
        <w:t>Same as step 2a of Figure 5.2.2.8.2-1</w:t>
      </w:r>
      <w:ins w:id="49" w:author="Bruno Landais" w:date="2019-09-17T12:01:00Z">
        <w:r w:rsidR="00196C15">
          <w:t>.</w:t>
        </w:r>
      </w:ins>
      <w:del w:id="50" w:author="Bruno Landais" w:date="2019-09-17T12:02:00Z">
        <w:r w:rsidDel="00196C15">
          <w:delText>, with the following modifications:</w:delText>
        </w:r>
      </w:del>
    </w:p>
    <w:p w14:paraId="02CE20E8" w14:textId="563C5128" w:rsidR="00BA6A1B" w:rsidDel="00196C15" w:rsidRDefault="00BA6A1B">
      <w:pPr>
        <w:pStyle w:val="B1"/>
        <w:rPr>
          <w:del w:id="51" w:author="Bruno Landais" w:date="2019-09-17T12:02:00Z"/>
        </w:rPr>
        <w:pPrChange w:id="52" w:author="Bruno Landais" w:date="2019-09-17T12:02:00Z">
          <w:pPr>
            <w:pStyle w:val="B1"/>
            <w:ind w:firstLine="0"/>
          </w:pPr>
        </w:pPrChange>
      </w:pPr>
      <w:del w:id="53" w:author="Bruno Landais" w:date="2019-09-17T12:02:00Z">
        <w:r w:rsidDel="00196C15">
          <w:delText>The payload body of the POST response shall contain</w:delText>
        </w:r>
        <w:r w:rsidDel="00196C15">
          <w:rPr>
            <w:lang w:val="en-US"/>
          </w:rPr>
          <w:delText>:</w:delText>
        </w:r>
      </w:del>
    </w:p>
    <w:p w14:paraId="38D119B5" w14:textId="6C9BB79C" w:rsidR="00BA6A1B" w:rsidDel="00196C15" w:rsidRDefault="00BA6A1B">
      <w:pPr>
        <w:pStyle w:val="B1"/>
        <w:rPr>
          <w:del w:id="54" w:author="Bruno Landais" w:date="2019-09-17T12:02:00Z"/>
        </w:rPr>
        <w:pPrChange w:id="55" w:author="Bruno Landais" w:date="2019-09-17T12:02:00Z">
          <w:pPr>
            <w:pStyle w:val="B1"/>
            <w:ind w:firstLine="0"/>
          </w:pPr>
        </w:pPrChange>
      </w:pPr>
      <w:del w:id="56" w:author="Bruno Landais" w:date="2019-09-17T12:02:00Z">
        <w:r w:rsidDel="00196C15">
          <w:delText>-</w:delText>
        </w:r>
        <w:r w:rsidDel="00196C15">
          <w:tab/>
          <w:delText xml:space="preserve">N4 information for the removal of the local offload rules at the UL CL/BP and PSA;  </w:delText>
        </w:r>
      </w:del>
    </w:p>
    <w:p w14:paraId="48D3FBCA" w14:textId="771D958E" w:rsidR="00BA6A1B" w:rsidRDefault="00BA6A1B" w:rsidP="00196C15">
      <w:pPr>
        <w:pStyle w:val="B1"/>
      </w:pPr>
      <w:del w:id="57" w:author="Bruno Landais" w:date="2019-09-17T12:02:00Z">
        <w:r w:rsidDel="00196C15">
          <w:delText>-</w:delText>
        </w:r>
        <w:r w:rsidDel="00196C15">
          <w:tab/>
          <w:delText>the DNAI related to the N4 information targeting the PSA.</w:delText>
        </w:r>
      </w:del>
      <w:r>
        <w:t xml:space="preserve"> </w:t>
      </w:r>
    </w:p>
    <w:p w14:paraId="44FF4E0A" w14:textId="52A712F0" w:rsidR="00E432B3" w:rsidRDefault="00E432B3" w:rsidP="00E432B3">
      <w:pPr>
        <w:pStyle w:val="B1"/>
      </w:pPr>
    </w:p>
    <w:p w14:paraId="5FD3C6F0" w14:textId="77777777" w:rsidR="00E432B3" w:rsidRPr="006B5418" w:rsidRDefault="00E432B3" w:rsidP="00E43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F465C" w14:textId="77777777" w:rsidR="00BA6A1B" w:rsidRDefault="00BA6A1B" w:rsidP="00BA6A1B">
      <w:pPr>
        <w:pStyle w:val="Heading6"/>
      </w:pPr>
      <w:bookmarkStart w:id="58" w:name="_Toc18427274"/>
      <w:r>
        <w:t>5.2.2.8.2.9</w:t>
      </w:r>
      <w:r>
        <w:tab/>
        <w:t>Change of PSA for IPv6 multi-homing or UL CL controlled by I-SMF</w:t>
      </w:r>
      <w:bookmarkEnd w:id="58"/>
    </w:p>
    <w:p w14:paraId="52EADFF5" w14:textId="77777777" w:rsidR="00BA6A1B" w:rsidRDefault="00BA6A1B" w:rsidP="00BA6A1B">
      <w:r>
        <w:t>This clause applies only in case of non-roaming or LBO roaming as control of an UL CL or BP in VPLMN is not supported in HR roaming case (see clause 5.34.4 of 3GPP TS </w:t>
      </w:r>
      <w:r w:rsidRPr="005E4D39">
        <w:t>23.501 [2</w:t>
      </w:r>
      <w:r>
        <w:t xml:space="preserve">]). </w:t>
      </w:r>
    </w:p>
    <w:p w14:paraId="179E9E1C" w14:textId="77777777" w:rsidR="00BA6A1B" w:rsidRDefault="00BA6A1B" w:rsidP="00BA6A1B">
      <w:r>
        <w:t>The requirements specified in clause 5.2.2.8.2.1 shall apply with the following modifications.</w:t>
      </w:r>
    </w:p>
    <w:p w14:paraId="3B24656C" w14:textId="77777777" w:rsidR="00BA6A1B" w:rsidRDefault="00BA6A1B" w:rsidP="00BA6A1B">
      <w:pPr>
        <w:pStyle w:val="B1"/>
      </w:pPr>
      <w:r>
        <w:t>1.</w:t>
      </w:r>
      <w:r>
        <w:tab/>
        <w:t>Same as step 1 of Figure 5.2.2.8.2-1, with the following modifications:</w:t>
      </w:r>
    </w:p>
    <w:p w14:paraId="7E53C47C" w14:textId="77777777" w:rsidR="00BA6A1B" w:rsidRDefault="00BA6A1B" w:rsidP="00BA6A1B">
      <w:pPr>
        <w:pStyle w:val="B1"/>
        <w:ind w:firstLine="0"/>
      </w:pPr>
      <w:r>
        <w:t>The POST request shall contain</w:t>
      </w:r>
      <w:r>
        <w:rPr>
          <w:lang w:val="en-US"/>
        </w:rPr>
        <w:t>:</w:t>
      </w:r>
    </w:p>
    <w:p w14:paraId="6EA5CA98" w14:textId="77777777" w:rsidR="00BA6A1B" w:rsidRDefault="00BA6A1B" w:rsidP="00BA6A1B">
      <w:pPr>
        <w:pStyle w:val="B1"/>
        <w:ind w:firstLine="0"/>
      </w:pPr>
      <w:r>
        <w:t>-</w:t>
      </w:r>
      <w:r>
        <w:tab/>
        <w:t xml:space="preserve">the </w:t>
      </w:r>
      <w:proofErr w:type="spellStart"/>
      <w:r>
        <w:t>requestIndication</w:t>
      </w:r>
      <w:proofErr w:type="spellEnd"/>
      <w:r>
        <w:t xml:space="preserve"> IE set to </w:t>
      </w:r>
      <w:r>
        <w:rPr>
          <w:lang w:val="en-US"/>
        </w:rPr>
        <w:t>NW</w:t>
      </w:r>
      <w:r w:rsidRPr="00DB011A">
        <w:rPr>
          <w:lang w:val="en-US"/>
        </w:rPr>
        <w:t>_REQ_PDU_SES_MOD</w:t>
      </w:r>
      <w:r>
        <w:t>;</w:t>
      </w:r>
    </w:p>
    <w:p w14:paraId="695A2BAB" w14:textId="77777777" w:rsidR="00BA6A1B" w:rsidRDefault="00BA6A1B" w:rsidP="00BA6A1B">
      <w:pPr>
        <w:pStyle w:val="B2"/>
        <w:rPr>
          <w:lang w:val="en-US"/>
        </w:rPr>
      </w:pPr>
      <w:r w:rsidRPr="00DB011A">
        <w:rPr>
          <w:lang w:val="en-US"/>
        </w:rPr>
        <w:t>-</w:t>
      </w:r>
      <w:r w:rsidRPr="00DB011A">
        <w:rPr>
          <w:lang w:val="en-US"/>
        </w:rPr>
        <w:tab/>
      </w:r>
      <w:r>
        <w:rPr>
          <w:lang w:val="en-US"/>
        </w:rPr>
        <w:t xml:space="preserve">the indication that a change of traffic offload </w:t>
      </w:r>
      <w:proofErr w:type="spellStart"/>
      <w:r>
        <w:rPr>
          <w:lang w:val="en-US"/>
        </w:rPr>
        <w:t>occured</w:t>
      </w:r>
      <w:proofErr w:type="spellEnd"/>
      <w:r>
        <w:rPr>
          <w:lang w:val="en-US"/>
        </w:rPr>
        <w:t>;</w:t>
      </w:r>
    </w:p>
    <w:p w14:paraId="434A221A" w14:textId="77777777" w:rsidR="00BA6A1B" w:rsidRDefault="00BA6A1B" w:rsidP="00BA6A1B">
      <w:pPr>
        <w:pStyle w:val="B2"/>
      </w:pPr>
      <w:r>
        <w:t>-</w:t>
      </w:r>
      <w:r>
        <w:tab/>
        <w:t>the list of DNAIs supported by the inserted PSA;</w:t>
      </w:r>
    </w:p>
    <w:p w14:paraId="0E0B1744" w14:textId="77777777" w:rsidR="00BA6A1B" w:rsidRDefault="00BA6A1B" w:rsidP="00BA6A1B">
      <w:pPr>
        <w:pStyle w:val="B2"/>
      </w:pPr>
      <w:r>
        <w:t>-</w:t>
      </w:r>
      <w:r>
        <w:tab/>
        <w:t>the new UE IPv6 prefix at the inserted PSA, assigned by the I-SMF or by the UPF supporting the PSA, if IPv6 multi-homing applies to the PDU session;</w:t>
      </w:r>
    </w:p>
    <w:p w14:paraId="5A883AAF" w14:textId="77777777" w:rsidR="00BA6A1B" w:rsidRDefault="00BA6A1B" w:rsidP="00BA6A1B">
      <w:pPr>
        <w:pStyle w:val="B2"/>
      </w:pPr>
      <w:r>
        <w:t>-</w:t>
      </w:r>
      <w:r>
        <w:tab/>
        <w:t>the removed UE IPv6 prefix at the removed PSA, if IPv6 multi-homing applies to the PDU session;</w:t>
      </w:r>
    </w:p>
    <w:p w14:paraId="37402125" w14:textId="77777777" w:rsidR="00BA6A1B" w:rsidRDefault="00BA6A1B" w:rsidP="00BA6A1B">
      <w:pPr>
        <w:pStyle w:val="B2"/>
      </w:pPr>
      <w:r>
        <w:t>-</w:t>
      </w:r>
      <w:r>
        <w:tab/>
        <w:t xml:space="preserve">the list of DNAIs supported by the removed PSA. </w:t>
      </w:r>
    </w:p>
    <w:p w14:paraId="32444C8D" w14:textId="77777777" w:rsidR="00BA6A1B" w:rsidRDefault="00BA6A1B" w:rsidP="00BA6A1B">
      <w:pPr>
        <w:pStyle w:val="EditorsNote"/>
      </w:pPr>
      <w:r>
        <w:t xml:space="preserve">Editor's note: It is FFS whether a specific value is required to indicate a "change" of traffic offload, or whether it is </w:t>
      </w:r>
      <w:proofErr w:type="gramStart"/>
      <w:r>
        <w:t>sufficient</w:t>
      </w:r>
      <w:proofErr w:type="gramEnd"/>
      <w:r>
        <w:t xml:space="preserve"> to indicate that traffic offload has been removed and inserted. </w:t>
      </w:r>
    </w:p>
    <w:p w14:paraId="01399B56" w14:textId="47EF98BB" w:rsidR="00BA6A1B" w:rsidDel="00F55A2C" w:rsidRDefault="00BA6A1B" w:rsidP="00F55A2C">
      <w:pPr>
        <w:pStyle w:val="B1"/>
        <w:rPr>
          <w:del w:id="59" w:author="Bruno Landais" w:date="2019-09-17T12:05:00Z"/>
        </w:rPr>
      </w:pPr>
      <w:r>
        <w:t>2a.</w:t>
      </w:r>
      <w:r>
        <w:tab/>
        <w:t>Same as step 2a of Figure 5.2.2.8.2-1</w:t>
      </w:r>
      <w:ins w:id="60" w:author="Bruno Landais" w:date="2019-09-17T12:05:00Z">
        <w:r w:rsidR="00F55A2C">
          <w:t>.</w:t>
        </w:r>
      </w:ins>
      <w:del w:id="61" w:author="Bruno Landais" w:date="2019-09-17T12:05:00Z">
        <w:r w:rsidDel="00F55A2C">
          <w:delText>, with the following modifications:</w:delText>
        </w:r>
      </w:del>
    </w:p>
    <w:p w14:paraId="1A08EB1E" w14:textId="69C91F85" w:rsidR="00BA6A1B" w:rsidDel="00F55A2C" w:rsidRDefault="00BA6A1B">
      <w:pPr>
        <w:pStyle w:val="B1"/>
        <w:rPr>
          <w:del w:id="62" w:author="Bruno Landais" w:date="2019-09-17T12:05:00Z"/>
        </w:rPr>
        <w:pPrChange w:id="63" w:author="Bruno Landais" w:date="2019-09-17T12:05:00Z">
          <w:pPr>
            <w:pStyle w:val="B1"/>
            <w:ind w:firstLine="0"/>
          </w:pPr>
        </w:pPrChange>
      </w:pPr>
      <w:del w:id="64" w:author="Bruno Landais" w:date="2019-09-17T12:05:00Z">
        <w:r w:rsidDel="00F55A2C">
          <w:delText>The payload body of the POST response shall contain</w:delText>
        </w:r>
        <w:r w:rsidDel="00F55A2C">
          <w:rPr>
            <w:lang w:val="en-US"/>
          </w:rPr>
          <w:delText>:</w:delText>
        </w:r>
      </w:del>
    </w:p>
    <w:p w14:paraId="63308C34" w14:textId="6705252E" w:rsidR="00BA6A1B" w:rsidDel="00F55A2C" w:rsidRDefault="00BA6A1B">
      <w:pPr>
        <w:pStyle w:val="B1"/>
        <w:rPr>
          <w:del w:id="65" w:author="Bruno Landais" w:date="2019-09-17T12:05:00Z"/>
        </w:rPr>
        <w:pPrChange w:id="66" w:author="Bruno Landais" w:date="2019-09-17T12:05:00Z">
          <w:pPr>
            <w:pStyle w:val="B1"/>
            <w:ind w:firstLine="0"/>
          </w:pPr>
        </w:pPrChange>
      </w:pPr>
      <w:del w:id="67" w:author="Bruno Landais" w:date="2019-09-17T12:05:00Z">
        <w:r w:rsidDel="00F55A2C">
          <w:delText>-</w:delText>
        </w:r>
        <w:r w:rsidDel="00F55A2C">
          <w:tab/>
          <w:delText xml:space="preserve">N4 information for the removal of the local offload rules at the removed PSA; </w:delText>
        </w:r>
      </w:del>
    </w:p>
    <w:p w14:paraId="587F95F8" w14:textId="4BD24C4A" w:rsidR="00BA6A1B" w:rsidDel="00F55A2C" w:rsidRDefault="00BA6A1B">
      <w:pPr>
        <w:pStyle w:val="B1"/>
        <w:rPr>
          <w:del w:id="68" w:author="Bruno Landais" w:date="2019-09-17T12:05:00Z"/>
        </w:rPr>
        <w:pPrChange w:id="69" w:author="Bruno Landais" w:date="2019-09-17T12:05:00Z">
          <w:pPr>
            <w:pStyle w:val="B1"/>
            <w:ind w:firstLine="0"/>
          </w:pPr>
        </w:pPrChange>
      </w:pPr>
      <w:del w:id="70" w:author="Bruno Landais" w:date="2019-09-17T12:05:00Z">
        <w:r w:rsidDel="00F55A2C">
          <w:delText>-</w:delText>
        </w:r>
        <w:r w:rsidDel="00F55A2C">
          <w:tab/>
          <w:delText xml:space="preserve">N4 information for the handling of the local traffic that is offloaded at the inserted PSA;  </w:delText>
        </w:r>
      </w:del>
    </w:p>
    <w:p w14:paraId="31A942FB" w14:textId="4FFE3D9A" w:rsidR="00BA6A1B" w:rsidRDefault="00BA6A1B" w:rsidP="00F55A2C">
      <w:pPr>
        <w:pStyle w:val="B1"/>
      </w:pPr>
      <w:del w:id="71" w:author="Bruno Landais" w:date="2019-09-17T12:05:00Z">
        <w:r w:rsidDel="00F55A2C">
          <w:lastRenderedPageBreak/>
          <w:delText>-</w:delText>
        </w:r>
        <w:r w:rsidDel="00F55A2C">
          <w:tab/>
          <w:delText>the DNAIs related to N4 information targeting the removed or inserted PSA.</w:delText>
        </w:r>
      </w:del>
      <w:r>
        <w:t xml:space="preserve"> </w:t>
      </w:r>
    </w:p>
    <w:p w14:paraId="678E0F37" w14:textId="4450110C" w:rsidR="00E432B3" w:rsidRDefault="00E432B3" w:rsidP="00E432B3">
      <w:pPr>
        <w:pStyle w:val="B1"/>
      </w:pPr>
    </w:p>
    <w:p w14:paraId="09EB2369" w14:textId="77777777" w:rsidR="00E432B3" w:rsidRPr="006B5418" w:rsidRDefault="00E432B3" w:rsidP="00E43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9C64D" w14:textId="1585A53E" w:rsidR="00114195" w:rsidRDefault="00114195" w:rsidP="00114195">
      <w:pPr>
        <w:pStyle w:val="Heading6"/>
        <w:rPr>
          <w:ins w:id="72" w:author="Bruno Landais" w:date="2019-09-17T11:44:00Z"/>
        </w:rPr>
      </w:pPr>
      <w:ins w:id="73" w:author="Bruno Landais" w:date="2019-09-17T11:44:00Z">
        <w:r>
          <w:t>5.2.2.8.2.x</w:t>
        </w:r>
        <w:r>
          <w:tab/>
          <w:t>Sending</w:t>
        </w:r>
      </w:ins>
      <w:ins w:id="74" w:author="Bruno Landais" w:date="2019-09-17T11:45:00Z">
        <w:r>
          <w:t xml:space="preserve"> by I-SMF </w:t>
        </w:r>
      </w:ins>
      <w:ins w:id="75" w:author="Bruno Landais" w:date="2019-09-17T11:44:00Z">
        <w:r>
          <w:t>of N4 noti</w:t>
        </w:r>
      </w:ins>
      <w:ins w:id="76" w:author="Bruno Landais" w:date="2019-09-17T11:45:00Z">
        <w:r>
          <w:t>fications related with traffic usage reporting</w:t>
        </w:r>
      </w:ins>
    </w:p>
    <w:p w14:paraId="4D694D65" w14:textId="77777777" w:rsidR="00114195" w:rsidRDefault="00114195" w:rsidP="00114195">
      <w:pPr>
        <w:rPr>
          <w:ins w:id="77" w:author="Bruno Landais" w:date="2019-09-17T11:44:00Z"/>
        </w:rPr>
      </w:pPr>
      <w:ins w:id="78" w:author="Bruno Landais" w:date="2019-09-17T11:44:00Z">
        <w:r>
          <w:t>This clause applies only in case of non-roaming or LBO roaming as control of an UL CL or BP in VPLMN is not supported in HR roaming case (see clause 5.34.4 of 3GPP TS </w:t>
        </w:r>
        <w:r w:rsidRPr="005E4D39">
          <w:t>23.501 [2</w:t>
        </w:r>
        <w:r>
          <w:t xml:space="preserve">]). </w:t>
        </w:r>
      </w:ins>
    </w:p>
    <w:p w14:paraId="125469F0" w14:textId="77777777" w:rsidR="00114195" w:rsidRDefault="00114195" w:rsidP="00114195">
      <w:pPr>
        <w:rPr>
          <w:ins w:id="79" w:author="Bruno Landais" w:date="2019-09-17T11:44:00Z"/>
        </w:rPr>
      </w:pPr>
      <w:ins w:id="80" w:author="Bruno Landais" w:date="2019-09-17T11:44:00Z">
        <w:r>
          <w:t>The requirements specified in clause 5.2.2.8.2.1 shall apply with the following modifications.</w:t>
        </w:r>
      </w:ins>
    </w:p>
    <w:p w14:paraId="4B70D522" w14:textId="77777777" w:rsidR="00114195" w:rsidRDefault="00114195" w:rsidP="00114195">
      <w:pPr>
        <w:pStyle w:val="B1"/>
        <w:rPr>
          <w:ins w:id="81" w:author="Bruno Landais" w:date="2019-09-17T11:44:00Z"/>
        </w:rPr>
      </w:pPr>
      <w:ins w:id="82" w:author="Bruno Landais" w:date="2019-09-17T11:44:00Z">
        <w:r>
          <w:t>1.</w:t>
        </w:r>
        <w:r>
          <w:tab/>
          <w:t>Same as step 1 of Figure 5.2.2.8.2-1, with the following modifications:</w:t>
        </w:r>
      </w:ins>
    </w:p>
    <w:p w14:paraId="42AD54FD" w14:textId="77777777" w:rsidR="00114195" w:rsidRDefault="00114195" w:rsidP="00114195">
      <w:pPr>
        <w:pStyle w:val="B1"/>
        <w:ind w:firstLine="0"/>
        <w:rPr>
          <w:ins w:id="83" w:author="Bruno Landais" w:date="2019-09-17T11:44:00Z"/>
        </w:rPr>
      </w:pPr>
      <w:ins w:id="84" w:author="Bruno Landais" w:date="2019-09-17T11:44:00Z">
        <w:r>
          <w:t>The POST request shall contain</w:t>
        </w:r>
        <w:r>
          <w:rPr>
            <w:lang w:val="en-US"/>
          </w:rPr>
          <w:t>:</w:t>
        </w:r>
      </w:ins>
    </w:p>
    <w:p w14:paraId="0EA24D5F" w14:textId="77777777" w:rsidR="00114195" w:rsidRDefault="00114195" w:rsidP="00114195">
      <w:pPr>
        <w:pStyle w:val="B1"/>
        <w:ind w:firstLine="0"/>
        <w:rPr>
          <w:ins w:id="85" w:author="Bruno Landais" w:date="2019-09-17T11:44:00Z"/>
        </w:rPr>
      </w:pPr>
      <w:ins w:id="86" w:author="Bruno Landais" w:date="2019-09-17T11:44:00Z">
        <w:r>
          <w:t>-</w:t>
        </w:r>
        <w:r>
          <w:tab/>
          <w:t xml:space="preserve">the </w:t>
        </w:r>
        <w:proofErr w:type="spellStart"/>
        <w:r>
          <w:t>requestIndication</w:t>
        </w:r>
        <w:proofErr w:type="spellEnd"/>
        <w:r>
          <w:t xml:space="preserve"> IE set to </w:t>
        </w:r>
        <w:r>
          <w:rPr>
            <w:lang w:val="en-US"/>
          </w:rPr>
          <w:t>NW</w:t>
        </w:r>
        <w:r w:rsidRPr="00DB011A">
          <w:rPr>
            <w:lang w:val="en-US"/>
          </w:rPr>
          <w:t>_REQ_PDU_SES_MOD</w:t>
        </w:r>
        <w:r>
          <w:t>;</w:t>
        </w:r>
      </w:ins>
    </w:p>
    <w:p w14:paraId="0AB3588D" w14:textId="12ED5FB9" w:rsidR="00114195" w:rsidRDefault="00114195" w:rsidP="00114195">
      <w:pPr>
        <w:pStyle w:val="B1"/>
        <w:ind w:firstLine="0"/>
        <w:rPr>
          <w:ins w:id="87" w:author="Bruno Landais" w:date="2019-09-17T11:46:00Z"/>
        </w:rPr>
      </w:pPr>
      <w:ins w:id="88" w:author="Bruno Landais" w:date="2019-09-17T11:46:00Z">
        <w:r>
          <w:t>-</w:t>
        </w:r>
        <w:r>
          <w:tab/>
          <w:t xml:space="preserve">N4 information </w:t>
        </w:r>
      </w:ins>
      <w:ins w:id="89" w:author="Bruno Landais" w:date="2019-09-17T11:47:00Z">
        <w:r>
          <w:t>related with traffic usage reporting</w:t>
        </w:r>
      </w:ins>
      <w:ins w:id="90" w:author="Bruno Landais" w:date="2019-09-17T12:06:00Z">
        <w:r w:rsidR="00E432B3">
          <w:t xml:space="preserve"> (</w:t>
        </w:r>
      </w:ins>
      <w:ins w:id="91" w:author="Bruno Landais" w:date="2019-09-17T13:53:00Z">
        <w:r w:rsidR="0091058D">
          <w:t xml:space="preserve">i.e. PFCP Session Report Request, </w:t>
        </w:r>
      </w:ins>
      <w:ins w:id="92" w:author="Bruno Landais" w:date="2019-09-17T12:06:00Z">
        <w:r w:rsidR="00E432B3">
          <w:t xml:space="preserve">see Annex </w:t>
        </w:r>
      </w:ins>
      <w:ins w:id="93" w:author="Bruno Landais" w:date="2019-09-17T12:07:00Z">
        <w:r w:rsidR="00E432B3">
          <w:t>D of 3GPP TS 29.244 [29])</w:t>
        </w:r>
      </w:ins>
      <w:ins w:id="94" w:author="Bruno Landais" w:date="2019-09-17T11:46:00Z">
        <w:r>
          <w:t xml:space="preserve">;  </w:t>
        </w:r>
      </w:ins>
    </w:p>
    <w:p w14:paraId="1D58DE62" w14:textId="11266122" w:rsidR="00114195" w:rsidRDefault="00114195" w:rsidP="00114195">
      <w:pPr>
        <w:pStyle w:val="B1"/>
        <w:ind w:firstLine="0"/>
        <w:rPr>
          <w:ins w:id="95" w:author="Bruno Landais" w:date="2019-09-17T11:46:00Z"/>
        </w:rPr>
      </w:pPr>
      <w:ins w:id="96" w:author="Bruno Landais" w:date="2019-09-17T11:46:00Z">
        <w:r>
          <w:t>-</w:t>
        </w:r>
        <w:r>
          <w:tab/>
          <w:t xml:space="preserve">the DNAI related to the N4 information </w:t>
        </w:r>
      </w:ins>
      <w:ins w:id="97" w:author="Bruno Landais" w:date="2019-09-17T11:47:00Z">
        <w:r>
          <w:t>if</w:t>
        </w:r>
      </w:ins>
      <w:ins w:id="98" w:author="Bruno Landais" w:date="2019-09-17T11:46:00Z">
        <w:r>
          <w:t xml:space="preserve"> </w:t>
        </w:r>
      </w:ins>
      <w:ins w:id="99" w:author="Bruno Landais" w:date="2019-09-17T11:47:00Z">
        <w:r>
          <w:t>the latter relates to a local PSA</w:t>
        </w:r>
      </w:ins>
      <w:ins w:id="100" w:author="Bruno Landais" w:date="2019-09-17T11:46:00Z">
        <w:r>
          <w:t xml:space="preserve">; </w:t>
        </w:r>
      </w:ins>
    </w:p>
    <w:p w14:paraId="50BEFBBD" w14:textId="77777777" w:rsidR="00114195" w:rsidRDefault="00114195" w:rsidP="00114195">
      <w:pPr>
        <w:pStyle w:val="B1"/>
        <w:rPr>
          <w:ins w:id="101" w:author="Bruno Landais" w:date="2019-09-17T11:44:00Z"/>
        </w:rPr>
      </w:pPr>
      <w:ins w:id="102" w:author="Bruno Landais" w:date="2019-09-17T11:44:00Z">
        <w:r>
          <w:t>2a.</w:t>
        </w:r>
        <w:r>
          <w:tab/>
          <w:t>Same as step 2a of Figure 5.2.2.8.2-1, with the following modifications:</w:t>
        </w:r>
      </w:ins>
    </w:p>
    <w:p w14:paraId="49CC6C95" w14:textId="77777777" w:rsidR="00114195" w:rsidRDefault="00114195" w:rsidP="00114195">
      <w:pPr>
        <w:pStyle w:val="B1"/>
        <w:ind w:firstLine="0"/>
        <w:rPr>
          <w:ins w:id="103" w:author="Bruno Landais" w:date="2019-09-17T11:44:00Z"/>
        </w:rPr>
      </w:pPr>
      <w:ins w:id="104" w:author="Bruno Landais" w:date="2019-09-17T11:44:00Z">
        <w:r>
          <w:t>The payload body of the POST response shall contain</w:t>
        </w:r>
        <w:r>
          <w:rPr>
            <w:lang w:val="en-US"/>
          </w:rPr>
          <w:t>:</w:t>
        </w:r>
      </w:ins>
    </w:p>
    <w:p w14:paraId="1E7A6D96" w14:textId="1AA4D771" w:rsidR="00114195" w:rsidRDefault="00114195" w:rsidP="00114195">
      <w:pPr>
        <w:pStyle w:val="B1"/>
        <w:ind w:firstLine="0"/>
        <w:rPr>
          <w:ins w:id="105" w:author="Bruno Landais" w:date="2019-09-17T11:48:00Z"/>
        </w:rPr>
      </w:pPr>
      <w:ins w:id="106" w:author="Bruno Landais" w:date="2019-09-17T11:48:00Z">
        <w:r>
          <w:t>-</w:t>
        </w:r>
        <w:r>
          <w:tab/>
          <w:t xml:space="preserve">N4 </w:t>
        </w:r>
      </w:ins>
      <w:ins w:id="107" w:author="Bruno Landais" w:date="2019-09-17T12:06:00Z">
        <w:r w:rsidR="00E432B3">
          <w:t xml:space="preserve">response </w:t>
        </w:r>
      </w:ins>
      <w:ins w:id="108" w:author="Bruno Landais" w:date="2019-09-17T11:48:00Z">
        <w:r>
          <w:t>information</w:t>
        </w:r>
      </w:ins>
      <w:ins w:id="109" w:author="Bruno Landais" w:date="2019-09-17T13:54:00Z">
        <w:r w:rsidR="0091058D">
          <w:t xml:space="preserve"> (i.e. PFCP Session Report Response)</w:t>
        </w:r>
      </w:ins>
      <w:ins w:id="110" w:author="Bruno Landais" w:date="2019-09-17T11:48:00Z">
        <w:r>
          <w:t xml:space="preserve">;  </w:t>
        </w:r>
      </w:ins>
    </w:p>
    <w:p w14:paraId="2FF32739" w14:textId="414C7E5A" w:rsidR="00114195" w:rsidRDefault="00114195" w:rsidP="00114195">
      <w:pPr>
        <w:pStyle w:val="B1"/>
        <w:ind w:firstLine="0"/>
        <w:rPr>
          <w:ins w:id="111" w:author="Bruno Landais" w:date="2019-09-17T11:48:00Z"/>
        </w:rPr>
      </w:pPr>
      <w:ins w:id="112" w:author="Bruno Landais" w:date="2019-09-17T11:48:00Z">
        <w:r>
          <w:t>-</w:t>
        </w:r>
        <w:r>
          <w:tab/>
          <w:t xml:space="preserve">the DNAI related to the N4 information if the latter relates to a local PSA. </w:t>
        </w:r>
      </w:ins>
    </w:p>
    <w:p w14:paraId="30BCC67B" w14:textId="1E7BDEA0" w:rsidR="003D73E2" w:rsidRDefault="003D73E2" w:rsidP="009A6B9E">
      <w:pPr>
        <w:pStyle w:val="Heading5"/>
      </w:pPr>
    </w:p>
    <w:p w14:paraId="6FB610CF" w14:textId="77777777" w:rsidR="00E432B3" w:rsidRPr="006B5418" w:rsidRDefault="00E432B3" w:rsidP="00E43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24461" w14:textId="77777777" w:rsidR="00743708" w:rsidRDefault="00743708" w:rsidP="00743708">
      <w:pPr>
        <w:pStyle w:val="Heading6"/>
      </w:pPr>
      <w:bookmarkStart w:id="113" w:name="_Toc18427278"/>
      <w:r>
        <w:t>5.2.2.8.3.2</w:t>
      </w:r>
      <w:r>
        <w:tab/>
        <w:t>Network (e.g. H-SMF, SMF) requested PDU session modification</w:t>
      </w:r>
      <w:bookmarkEnd w:id="113"/>
    </w:p>
    <w:p w14:paraId="3F55F9B5" w14:textId="77777777" w:rsidR="00743708" w:rsidRPr="007C1A75" w:rsidRDefault="00743708" w:rsidP="00743708">
      <w:r>
        <w:t>The requirements specified in clause 5.2.2.8.3.1 shall apply with the following modifications.</w:t>
      </w:r>
    </w:p>
    <w:p w14:paraId="60595EA2" w14:textId="7E380A2F" w:rsidR="00743708" w:rsidRDefault="00743708" w:rsidP="00743708">
      <w:pPr>
        <w:pStyle w:val="B1"/>
      </w:pPr>
      <w:r>
        <w:t>1.</w:t>
      </w:r>
      <w:r>
        <w:tab/>
        <w:t>Same as step 1 of Figure 5.2.2.8.3</w:t>
      </w:r>
      <w:ins w:id="114" w:author="Bruno Landais" w:date="2019-09-17T14:10:00Z">
        <w:r w:rsidR="00381C83">
          <w:t>.1</w:t>
        </w:r>
      </w:ins>
      <w:r>
        <w:t>-1, with the following modifications.</w:t>
      </w:r>
    </w:p>
    <w:p w14:paraId="5F904A6F" w14:textId="77777777" w:rsidR="00743708" w:rsidRPr="00DB011A" w:rsidRDefault="00743708" w:rsidP="00743708">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p>
    <w:p w14:paraId="3D847F82" w14:textId="77777777" w:rsidR="00743708" w:rsidRDefault="00743708" w:rsidP="00743708">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w:t>
      </w:r>
      <w:proofErr w:type="gramStart"/>
      <w:r>
        <w:t>particular QoS</w:t>
      </w:r>
      <w:proofErr w:type="gramEnd"/>
      <w:r>
        <w:t xml:space="preserve"> flow). </w:t>
      </w:r>
      <w:r>
        <w:br/>
      </w:r>
      <w:r>
        <w:br/>
        <w:t xml:space="preserve">The NF Service Consumer may request to establish, modify and/or release QoS flows by including the </w:t>
      </w:r>
      <w:proofErr w:type="spellStart"/>
      <w:r>
        <w:t>qosFlowsAddModifyRequestList</w:t>
      </w:r>
      <w:proofErr w:type="spellEnd"/>
      <w:r>
        <w:t xml:space="preserve"> IE and/or the </w:t>
      </w:r>
      <w:proofErr w:type="spellStart"/>
      <w:r>
        <w:t>qosFlowsReleaseRequestList</w:t>
      </w:r>
      <w:proofErr w:type="spellEnd"/>
      <w:r>
        <w:t xml:space="preserve"> IE in the payload body.</w:t>
      </w:r>
    </w:p>
    <w:p w14:paraId="1F1C6962" w14:textId="77777777" w:rsidR="00743708" w:rsidRDefault="00743708" w:rsidP="00743708">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 xml:space="preserve">may be moved to EPS during its lifetime and the EPS Bearer(s) information has changed (e.g. a new EBI has been assigned or the mapped EPS bearer QoS for an existing EBI has changed). </w:t>
      </w:r>
    </w:p>
    <w:p w14:paraId="20038F33" w14:textId="77777777" w:rsidR="00743708" w:rsidRDefault="00743708" w:rsidP="00743708">
      <w:pPr>
        <w:pStyle w:val="B1"/>
        <w:ind w:hanging="1"/>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43994CA7" w14:textId="7CCCF67B" w:rsidR="00743708" w:rsidRDefault="00743708" w:rsidP="00743708">
      <w:pPr>
        <w:pStyle w:val="B1"/>
      </w:pPr>
      <w:r>
        <w:t>2.</w:t>
      </w:r>
      <w:r>
        <w:tab/>
        <w:t>Same as step 2 of Figure 5.2.2.8.3</w:t>
      </w:r>
      <w:ins w:id="115" w:author="Bruno Landais" w:date="2019-09-17T14:07:00Z">
        <w:r w:rsidR="00F93060">
          <w:t>.1</w:t>
        </w:r>
      </w:ins>
      <w:r>
        <w:t>-1, with the following modifications.</w:t>
      </w:r>
    </w:p>
    <w:p w14:paraId="6B1E7430" w14:textId="77777777" w:rsidR="00743708" w:rsidRDefault="00743708" w:rsidP="00743708">
      <w:pPr>
        <w:pStyle w:val="B1"/>
        <w:ind w:hanging="1"/>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qosFlowsAddModifyList</w:t>
      </w:r>
      <w:proofErr w:type="spellEnd"/>
      <w:r>
        <w:rPr>
          <w:lang w:eastAsia="ja-JP"/>
        </w:rPr>
        <w:t xml:space="preserve"> IE and/or the </w:t>
      </w:r>
      <w:proofErr w:type="spellStart"/>
      <w:r w:rsidRPr="006A34CC">
        <w:rPr>
          <w:lang w:eastAsia="ja-JP"/>
        </w:rPr>
        <w:t>qosFlowsFailedtoAddModifyList</w:t>
      </w:r>
      <w:proofErr w:type="spellEnd"/>
      <w:r>
        <w:rPr>
          <w:rFonts w:eastAsia="SimSun"/>
          <w:lang w:eastAsia="zh-CN"/>
        </w:rPr>
        <w:t xml:space="preserve"> IE respectively</w:t>
      </w:r>
      <w:r>
        <w:rPr>
          <w:rFonts w:eastAsia="SimSun" w:hint="eastAsia"/>
          <w:lang w:eastAsia="zh-CN"/>
        </w:rPr>
        <w:t>.</w:t>
      </w:r>
      <w:r w:rsidRPr="0038699B">
        <w:t xml:space="preserve"> </w:t>
      </w:r>
    </w:p>
    <w:p w14:paraId="0A5C4742" w14:textId="77777777" w:rsidR="00743708" w:rsidRDefault="00743708" w:rsidP="00743708">
      <w:pPr>
        <w:pStyle w:val="B1"/>
        <w:ind w:hanging="1"/>
      </w:pPr>
      <w:r>
        <w:lastRenderedPageBreak/>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qosFlowsFailedtoAddModifyList</w:t>
      </w:r>
      <w:proofErr w:type="spellEnd"/>
      <w:r>
        <w:rPr>
          <w:rFonts w:eastAsia="SimSun"/>
          <w:lang w:eastAsia="zh-CN"/>
        </w:rPr>
        <w:t xml:space="preserve"> IE</w:t>
      </w:r>
      <w:r>
        <w:t xml:space="preserve">. </w:t>
      </w:r>
    </w:p>
    <w:p w14:paraId="11265F29" w14:textId="77777777" w:rsidR="00743708" w:rsidRDefault="00743708" w:rsidP="00743708">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qosFlowsReleaseList</w:t>
      </w:r>
      <w:proofErr w:type="spellEnd"/>
      <w:r w:rsidRPr="006A34CC">
        <w:rPr>
          <w:lang w:eastAsia="ja-JP"/>
        </w:rPr>
        <w:t xml:space="preserve"> and/or </w:t>
      </w:r>
      <w:proofErr w:type="spellStart"/>
      <w:r w:rsidRPr="006A34CC">
        <w:rPr>
          <w:lang w:eastAsia="ja-JP"/>
        </w:rPr>
        <w:t>qosFlowsFailedtoReleaseList</w:t>
      </w:r>
      <w:proofErr w:type="spellEnd"/>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081D5382" w14:textId="77777777" w:rsidR="00743708" w:rsidRDefault="00743708" w:rsidP="00743708">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68194AC3" w14:textId="760FA071" w:rsidR="00743708" w:rsidRDefault="00743708" w:rsidP="00743708">
      <w:pPr>
        <w:pStyle w:val="B1"/>
        <w:ind w:hanging="1"/>
        <w:rPr>
          <w:rFonts w:cs="Arial"/>
          <w:szCs w:val="18"/>
        </w:rPr>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  </w:t>
      </w:r>
    </w:p>
    <w:p w14:paraId="508B0EBA" w14:textId="01C0E332" w:rsidR="0033327A" w:rsidRDefault="0033327A" w:rsidP="00743708">
      <w:pPr>
        <w:pStyle w:val="B1"/>
        <w:ind w:hanging="1"/>
        <w:rPr>
          <w:rFonts w:cs="Arial"/>
          <w:szCs w:val="18"/>
        </w:rPr>
      </w:pPr>
    </w:p>
    <w:p w14:paraId="75217421" w14:textId="77777777" w:rsidR="0033327A" w:rsidRPr="006B5418" w:rsidRDefault="0033327A" w:rsidP="00333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55FEF2" w14:textId="77777777" w:rsidR="00743708" w:rsidRDefault="00743708" w:rsidP="00743708">
      <w:pPr>
        <w:pStyle w:val="Heading6"/>
      </w:pPr>
      <w:bookmarkStart w:id="116" w:name="_Toc18427279"/>
      <w:r>
        <w:t>5.2.2.8.3.3</w:t>
      </w:r>
      <w:r>
        <w:tab/>
        <w:t>Network (e.g. H-SMF, SMF) requested PDU session release</w:t>
      </w:r>
      <w:bookmarkEnd w:id="116"/>
    </w:p>
    <w:p w14:paraId="5722572A" w14:textId="77777777" w:rsidR="00743708" w:rsidRPr="007C1A75" w:rsidRDefault="00743708" w:rsidP="00743708">
      <w:r>
        <w:t>The requirements specified in clause 5.2.2.8.3.1 shall apply with the following modifications.</w:t>
      </w:r>
    </w:p>
    <w:p w14:paraId="5B76CA83" w14:textId="77D239B6" w:rsidR="00743708" w:rsidRDefault="00743708" w:rsidP="00743708">
      <w:pPr>
        <w:pStyle w:val="B1"/>
      </w:pPr>
      <w:r>
        <w:t>1.</w:t>
      </w:r>
      <w:r>
        <w:tab/>
        <w:t>Same as step 1 of Figure 5.2.2.8.3</w:t>
      </w:r>
      <w:ins w:id="117" w:author="Bruno Landais" w:date="2019-09-17T14:07:00Z">
        <w:r w:rsidR="00F93060">
          <w:t>.</w:t>
        </w:r>
      </w:ins>
      <w:ins w:id="118" w:author="Bruno Landais" w:date="2019-09-17T14:08:00Z">
        <w:r w:rsidR="00F93060">
          <w:t>1</w:t>
        </w:r>
      </w:ins>
      <w:r>
        <w:t>-1, with the following modifications.</w:t>
      </w:r>
    </w:p>
    <w:p w14:paraId="7743DEC6" w14:textId="77777777" w:rsidR="00743708" w:rsidRDefault="00743708" w:rsidP="00743708">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REL.</w:t>
      </w:r>
      <w:r w:rsidRPr="00DB011A">
        <w:rPr>
          <w:lang w:val="en-US"/>
        </w:rPr>
        <w:t xml:space="preserve"> </w:t>
      </w:r>
    </w:p>
    <w:p w14:paraId="01C6544F" w14:textId="3ECFD22A" w:rsidR="00743708" w:rsidRDefault="00743708" w:rsidP="00743708">
      <w:pPr>
        <w:pStyle w:val="B1"/>
      </w:pPr>
      <w:r>
        <w:t>2.</w:t>
      </w:r>
      <w:r>
        <w:tab/>
        <w:t>Same as step 2 of Figure 5.2.2.8.3</w:t>
      </w:r>
      <w:ins w:id="119" w:author="Bruno Landais" w:date="2019-09-17T14:08:00Z">
        <w:r w:rsidR="00F93060">
          <w:t>.1</w:t>
        </w:r>
      </w:ins>
      <w:r>
        <w:t>-1, with the following modifications.</w:t>
      </w:r>
    </w:p>
    <w:p w14:paraId="309D1046" w14:textId="77777777" w:rsidR="00743708" w:rsidRDefault="00743708" w:rsidP="00743708">
      <w:pPr>
        <w:pStyle w:val="B1"/>
        <w:ind w:hanging="1"/>
      </w:pPr>
      <w:r>
        <w:t xml:space="preserve">If the </w:t>
      </w:r>
      <w:proofErr w:type="spellStart"/>
      <w:r>
        <w:t>requestIndication</w:t>
      </w:r>
      <w:proofErr w:type="spellEnd"/>
      <w:r>
        <w:t xml:space="preserve"> in the request is set to NW_REQ_PDU_SES_REL, the V-SMF or I-SMF shall initiate the release of RAN resources allocated for the PDU session if any and shall send a PDU session release command to the UE.</w:t>
      </w:r>
    </w:p>
    <w:p w14:paraId="14862267" w14:textId="77777777" w:rsidR="00743708" w:rsidRDefault="00743708" w:rsidP="00743708">
      <w:pPr>
        <w:pStyle w:val="B1"/>
        <w:ind w:hanging="1"/>
      </w:pPr>
      <w:r>
        <w:t>The V-SMF or I-SMF shall not release the SM context for the PDU session.</w:t>
      </w:r>
    </w:p>
    <w:p w14:paraId="78E29325" w14:textId="5F5211DF" w:rsidR="00743708" w:rsidRDefault="00743708" w:rsidP="00743708">
      <w:pPr>
        <w:pStyle w:val="NO"/>
      </w:pPr>
      <w:r>
        <w:t>NOTE:</w:t>
      </w:r>
      <w:r>
        <w:tab/>
        <w:t>The SM context will be released when receiving Status notification from the H-SMF or SMF indicating the PDU session is released in the H-SMF</w:t>
      </w:r>
      <w:r w:rsidRPr="001165CE">
        <w:t xml:space="preserve"> </w:t>
      </w:r>
      <w:r>
        <w:t>or SMF.</w:t>
      </w:r>
    </w:p>
    <w:p w14:paraId="6A846E40" w14:textId="5414BB33" w:rsidR="0033327A" w:rsidRDefault="0033327A" w:rsidP="00743708">
      <w:pPr>
        <w:pStyle w:val="NO"/>
      </w:pPr>
    </w:p>
    <w:p w14:paraId="40A03559" w14:textId="77777777" w:rsidR="0033327A" w:rsidRPr="006B5418" w:rsidRDefault="0033327A" w:rsidP="00333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3E875" w14:textId="77777777" w:rsidR="00743708" w:rsidRDefault="00743708" w:rsidP="00743708">
      <w:pPr>
        <w:pStyle w:val="Heading6"/>
      </w:pPr>
      <w:bookmarkStart w:id="120" w:name="_Toc18427280"/>
      <w:r>
        <w:t>5.2.2.8.3.4</w:t>
      </w:r>
      <w:r>
        <w:tab/>
        <w:t>Handover between 3GPP and untrusted non-3GPP access, from 5GC-N3IWF to EPS or from 5GS to EPC/</w:t>
      </w:r>
      <w:proofErr w:type="spellStart"/>
      <w:r>
        <w:t>ePDG</w:t>
      </w:r>
      <w:bookmarkEnd w:id="120"/>
      <w:proofErr w:type="spellEnd"/>
    </w:p>
    <w:p w14:paraId="0D698748" w14:textId="77777777" w:rsidR="00743708" w:rsidRPr="007C1A75" w:rsidRDefault="00743708" w:rsidP="00743708">
      <w:r>
        <w:t>The requirements specified in clause 5.2.2.8.3.1 shall apply with the following modifications.</w:t>
      </w:r>
    </w:p>
    <w:p w14:paraId="2477802B" w14:textId="358805F4" w:rsidR="00743708" w:rsidRDefault="00743708" w:rsidP="00743708">
      <w:pPr>
        <w:pStyle w:val="B1"/>
      </w:pPr>
      <w:r>
        <w:t>1.</w:t>
      </w:r>
      <w:r>
        <w:tab/>
        <w:t>Same as step 1 of Figure 5.2.2.8.3</w:t>
      </w:r>
      <w:ins w:id="121" w:author="Bruno Landais" w:date="2019-09-17T14:08:00Z">
        <w:r w:rsidR="00F93060">
          <w:t>.1</w:t>
        </w:r>
      </w:ins>
      <w:r>
        <w:t>-1, with the following modifications.</w:t>
      </w:r>
    </w:p>
    <w:p w14:paraId="177CAF24" w14:textId="77777777" w:rsidR="00743708" w:rsidRDefault="00743708" w:rsidP="00743708">
      <w:pPr>
        <w:pStyle w:val="B1"/>
        <w:ind w:hanging="1"/>
      </w:pPr>
      <w:r>
        <w:t xml:space="preserve">The NF Service Consumer shall request the source V-SMF or I-SMF to release the resources in the VPLMN without sending a PDU session release command to the UE, by setting the </w:t>
      </w:r>
      <w:proofErr w:type="spellStart"/>
      <w:r>
        <w:t>requestIndication</w:t>
      </w:r>
      <w:proofErr w:type="spellEnd"/>
      <w:r>
        <w:t xml:space="preserve"> IE to NW_REQ_PDU_SES_REL and the Cause IE indicating "Release due to Handover", in the following scenarios:</w:t>
      </w:r>
    </w:p>
    <w:p w14:paraId="2557B06D" w14:textId="77777777" w:rsidR="00743708" w:rsidRDefault="00743708" w:rsidP="00743708">
      <w:pPr>
        <w:pStyle w:val="B2"/>
      </w:pPr>
      <w:r>
        <w:t>-</w:t>
      </w:r>
      <w:r>
        <w:tab/>
        <w:t>Handover of a PDU session between 3GPP and untrusted non-3GPP access, when the UE is roaming and the selected N3IWF is in the HPLMN (see clause 4.9.2.4.2 of 3GPP TS 23.502 [3]);</w:t>
      </w:r>
    </w:p>
    <w:p w14:paraId="30180FDA" w14:textId="77777777" w:rsidR="00743708" w:rsidRDefault="00743708" w:rsidP="00743708">
      <w:pPr>
        <w:pStyle w:val="B2"/>
      </w:pPr>
      <w:r>
        <w:t>-</w:t>
      </w:r>
      <w:r>
        <w:tab/>
        <w:t>Handover from 5GC-N3IWF to EPS (see clause 4.11.3.2 of 3GPP TS 23.502 [3]);</w:t>
      </w:r>
    </w:p>
    <w:p w14:paraId="2624F843" w14:textId="77777777" w:rsidR="00743708" w:rsidRDefault="00743708" w:rsidP="00743708">
      <w:pPr>
        <w:pStyle w:val="B2"/>
      </w:pPr>
      <w:r>
        <w:t>-</w:t>
      </w:r>
      <w:r>
        <w:tab/>
        <w:t>Handover from 5GS to EPC/</w:t>
      </w:r>
      <w:proofErr w:type="spellStart"/>
      <w:r>
        <w:t>ePDG</w:t>
      </w:r>
      <w:proofErr w:type="spellEnd"/>
      <w:r>
        <w:t xml:space="preserve"> (see clause 4.11.4.2 of 3GPP TS 23.502 [3]). </w:t>
      </w:r>
    </w:p>
    <w:p w14:paraId="7354E28D" w14:textId="7F3A9BA3" w:rsidR="00743708" w:rsidRDefault="00743708" w:rsidP="00743708">
      <w:pPr>
        <w:pStyle w:val="B1"/>
      </w:pPr>
      <w:r>
        <w:t>2.</w:t>
      </w:r>
      <w:r>
        <w:tab/>
        <w:t>Same as step 2 of Figure 5.2.2.8.3</w:t>
      </w:r>
      <w:ins w:id="122" w:author="Bruno Landais" w:date="2019-09-17T14:08:00Z">
        <w:r w:rsidR="00F93060">
          <w:t>.1</w:t>
        </w:r>
      </w:ins>
      <w:r>
        <w:t>-1, with the following modifications.</w:t>
      </w:r>
    </w:p>
    <w:p w14:paraId="1A842E9D" w14:textId="77777777" w:rsidR="00743708" w:rsidRDefault="00743708" w:rsidP="00743708">
      <w:pPr>
        <w:pStyle w:val="B1"/>
        <w:ind w:hanging="1"/>
      </w:pPr>
      <w:r>
        <w:lastRenderedPageBreak/>
        <w:t xml:space="preserve">If the </w:t>
      </w:r>
      <w:proofErr w:type="spellStart"/>
      <w:r>
        <w:t>requestIndication</w:t>
      </w:r>
      <w:proofErr w:type="spellEnd"/>
      <w:r>
        <w:t xml:space="preserve"> in the request is set to NW_REQ_PDU_SES_REL and if the Cause IE indicates "Release due to Handover", the V-SMF or I-SMF shall initiate the release of RAN resources reserved for the PDU session if any but shall not send a PDU session release command to the UE.</w:t>
      </w:r>
    </w:p>
    <w:p w14:paraId="5BFD0C62" w14:textId="77777777" w:rsidR="00743708" w:rsidRDefault="00743708" w:rsidP="00743708">
      <w:pPr>
        <w:pStyle w:val="B1"/>
        <w:ind w:hanging="1"/>
      </w:pPr>
      <w:r>
        <w:t>The V-SMF or I-SMF shall not release the SM context for the PDU session.</w:t>
      </w:r>
    </w:p>
    <w:p w14:paraId="15D0F328" w14:textId="142D51C6" w:rsidR="00743708" w:rsidRDefault="00743708" w:rsidP="00743708">
      <w:pPr>
        <w:pStyle w:val="NO"/>
      </w:pPr>
      <w:r>
        <w:t>NOTE:</w:t>
      </w:r>
      <w:r>
        <w:tab/>
        <w:t>The SM context will be released when receiving Status notification from the H-SMF or SMF indicating the PDU session is released in the H-SMF</w:t>
      </w:r>
      <w:r w:rsidRPr="001165CE">
        <w:t xml:space="preserve"> </w:t>
      </w:r>
      <w:r>
        <w:t>or SMF.</w:t>
      </w:r>
    </w:p>
    <w:p w14:paraId="29A6CCA2" w14:textId="59BD6A3D" w:rsidR="0033327A" w:rsidRDefault="0033327A" w:rsidP="00743708">
      <w:pPr>
        <w:pStyle w:val="NO"/>
      </w:pPr>
    </w:p>
    <w:p w14:paraId="39530D24" w14:textId="77777777" w:rsidR="0033327A" w:rsidRPr="006B5418" w:rsidRDefault="0033327A" w:rsidP="00333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0CFA0F" w14:textId="77777777" w:rsidR="00743708" w:rsidRDefault="00743708" w:rsidP="00743708">
      <w:pPr>
        <w:pStyle w:val="Heading6"/>
      </w:pPr>
      <w:bookmarkStart w:id="123" w:name="_Toc18427281"/>
      <w:r>
        <w:t>5.2.2.8.3.5</w:t>
      </w:r>
      <w:r>
        <w:tab/>
        <w:t>EPS Bearer ID assignment</w:t>
      </w:r>
      <w:bookmarkEnd w:id="123"/>
    </w:p>
    <w:p w14:paraId="68E1D196" w14:textId="77777777" w:rsidR="00743708" w:rsidRPr="007C1A75" w:rsidRDefault="00743708" w:rsidP="00743708">
      <w:r>
        <w:t>The requirements specified in clause 5.2.2.8.3.1 shall apply with the following modifications.</w:t>
      </w:r>
    </w:p>
    <w:p w14:paraId="3A3253EA" w14:textId="5572B9E3" w:rsidR="00743708" w:rsidRDefault="00743708" w:rsidP="00743708">
      <w:pPr>
        <w:pStyle w:val="B1"/>
      </w:pPr>
      <w:r>
        <w:t>1.</w:t>
      </w:r>
      <w:r>
        <w:tab/>
        <w:t>Same as step 1 of Figure 5.2.2.8.3</w:t>
      </w:r>
      <w:ins w:id="124" w:author="Bruno Landais" w:date="2019-09-17T14:08:00Z">
        <w:r w:rsidR="00F93060">
          <w:t>.1</w:t>
        </w:r>
      </w:ins>
      <w:r>
        <w:t>-1, with the following modifications.</w:t>
      </w:r>
    </w:p>
    <w:p w14:paraId="37CA0B7B" w14:textId="77777777" w:rsidR="00743708" w:rsidRPr="00DB011A" w:rsidRDefault="00743708" w:rsidP="00743708">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EBI_ASSIGNMENT_REQ.</w:t>
      </w:r>
      <w:r w:rsidRPr="00DB011A">
        <w:rPr>
          <w:lang w:val="en-US"/>
        </w:rPr>
        <w:t xml:space="preserve"> </w:t>
      </w:r>
    </w:p>
    <w:p w14:paraId="5D272E7F" w14:textId="77777777" w:rsidR="00743708" w:rsidRDefault="00743708" w:rsidP="00743708">
      <w:pPr>
        <w:pStyle w:val="B1"/>
        <w:ind w:hanging="1"/>
        <w:rPr>
          <w:rFonts w:cs="Arial"/>
          <w:szCs w:val="18"/>
        </w:rPr>
      </w:pPr>
      <w:r>
        <w:rPr>
          <w:rFonts w:cs="Arial"/>
          <w:szCs w:val="18"/>
        </w:rPr>
        <w:t xml:space="preserve">The NF Service Consumer may include the </w:t>
      </w:r>
      <w:proofErr w:type="spellStart"/>
      <w:r>
        <w:rPr>
          <w:rFonts w:cs="Arial"/>
          <w:szCs w:val="18"/>
        </w:rPr>
        <w:t>assignEbiList</w:t>
      </w:r>
      <w:proofErr w:type="spellEnd"/>
      <w:r>
        <w:rPr>
          <w:rFonts w:cs="Arial"/>
          <w:szCs w:val="18"/>
        </w:rPr>
        <w:t xml:space="preserve"> IE to request the allocation of EBI(s). The NF Service Consumer may include the </w:t>
      </w:r>
      <w:proofErr w:type="spellStart"/>
      <w:r>
        <w:rPr>
          <w:rFonts w:cs="Arial"/>
          <w:szCs w:val="18"/>
        </w:rPr>
        <w:t>revokeEbiList</w:t>
      </w:r>
      <w:proofErr w:type="spellEnd"/>
      <w:r>
        <w:rPr>
          <w:rFonts w:cs="Arial"/>
          <w:szCs w:val="18"/>
        </w:rPr>
        <w:t xml:space="preserve"> IE to request the V-SMF </w:t>
      </w:r>
      <w:r>
        <w:t xml:space="preserve">or I-SMF </w:t>
      </w:r>
      <w:r>
        <w:rPr>
          <w:rFonts w:cs="Arial"/>
          <w:szCs w:val="18"/>
        </w:rPr>
        <w:t>to release some EBI(s) and delete any corresponding EPS bearer context stored in the V-SMF</w:t>
      </w:r>
      <w:r w:rsidRPr="001165CE">
        <w:t xml:space="preserve"> </w:t>
      </w:r>
      <w:r>
        <w:t>or I-SMF</w:t>
      </w:r>
      <w:r>
        <w:rPr>
          <w:rFonts w:cs="Arial"/>
          <w:szCs w:val="18"/>
        </w:rPr>
        <w:t>.</w:t>
      </w:r>
      <w:r w:rsidRPr="007D4104">
        <w:rPr>
          <w:rFonts w:cs="Arial"/>
          <w:szCs w:val="18"/>
        </w:rPr>
        <w:t xml:space="preserve"> </w:t>
      </w:r>
      <w:r>
        <w:rPr>
          <w:rFonts w:cs="Arial"/>
          <w:szCs w:val="18"/>
        </w:rPr>
        <w:t xml:space="preserve">The V-SMF </w:t>
      </w:r>
      <w:r>
        <w:t xml:space="preserve">or I-SMF </w:t>
      </w:r>
      <w:r>
        <w:rPr>
          <w:rFonts w:cs="Arial"/>
          <w:szCs w:val="18"/>
        </w:rPr>
        <w:t>shall disassociate the EBI(s) with the QFI(s) with which they are associated.</w:t>
      </w:r>
    </w:p>
    <w:p w14:paraId="432F9C8C" w14:textId="77777777" w:rsidR="00743708" w:rsidRDefault="00743708" w:rsidP="00743708">
      <w:pPr>
        <w:pStyle w:val="B1"/>
        <w:ind w:hanging="1"/>
      </w:pPr>
      <w:r>
        <w:rPr>
          <w:rFonts w:cs="Arial"/>
          <w:szCs w:val="18"/>
        </w:rPr>
        <w:t xml:space="preserve">Upon receipt of this request, the V-SMF </w:t>
      </w:r>
      <w:r>
        <w:t xml:space="preserve">or I-SMF </w:t>
      </w:r>
      <w:r>
        <w:rPr>
          <w:rFonts w:cs="Arial"/>
          <w:szCs w:val="18"/>
        </w:rPr>
        <w:t xml:space="preserve">shall request the AMF to assign (and release if required) EBIs (see clause 5.2.2.6 of </w:t>
      </w:r>
      <w:r>
        <w:t>3GPP TS 29.518 [20].</w:t>
      </w:r>
    </w:p>
    <w:p w14:paraId="14957B9B" w14:textId="44DA598C" w:rsidR="00743708" w:rsidRDefault="00743708" w:rsidP="00743708">
      <w:pPr>
        <w:pStyle w:val="B1"/>
      </w:pPr>
      <w:r>
        <w:t>2a.</w:t>
      </w:r>
      <w:r>
        <w:tab/>
        <w:t>Same as step 2a of Figure 5.2.2.8.3</w:t>
      </w:r>
      <w:ins w:id="125" w:author="Bruno Landais" w:date="2019-09-17T14:08:00Z">
        <w:r w:rsidR="00F93060">
          <w:t>.1</w:t>
        </w:r>
      </w:ins>
      <w:r>
        <w:t>-1, with the following modifications.</w:t>
      </w:r>
    </w:p>
    <w:p w14:paraId="45B3AD7E" w14:textId="77777777" w:rsidR="00743708" w:rsidRDefault="00743708" w:rsidP="00743708">
      <w:pPr>
        <w:pStyle w:val="B1"/>
        <w:ind w:hanging="1"/>
      </w:pPr>
      <w:r>
        <w:rPr>
          <w:lang w:eastAsia="ja-JP"/>
        </w:rPr>
        <w:t xml:space="preserve">If the AMF has successfully assigned all or part of the requested EBIs, the V-SMF </w:t>
      </w:r>
      <w:r>
        <w:t xml:space="preserve">or I-SMF </w:t>
      </w:r>
      <w:r>
        <w:rPr>
          <w:lang w:eastAsia="ja-JP"/>
        </w:rPr>
        <w:t>shall respond with the status code 200 OK, and include the</w:t>
      </w:r>
      <w:r w:rsidRPr="007A0021">
        <w:rPr>
          <w:lang w:eastAsia="ja-JP"/>
        </w:rPr>
        <w:t xml:space="preserve"> list of </w:t>
      </w:r>
      <w:r>
        <w:rPr>
          <w:lang w:eastAsia="ja-JP"/>
        </w:rPr>
        <w:t xml:space="preserve">EBIs </w:t>
      </w:r>
      <w:r w:rsidRPr="007A0021">
        <w:rPr>
          <w:lang w:eastAsia="ja-JP"/>
        </w:rPr>
        <w:t xml:space="preserve">successfully </w:t>
      </w:r>
      <w:r>
        <w:rPr>
          <w:rFonts w:eastAsia="SimSun"/>
          <w:lang w:eastAsia="zh-CN"/>
        </w:rPr>
        <w:t>allocated, those which failed to be so</w:t>
      </w:r>
      <w:r>
        <w:rPr>
          <w:rFonts w:eastAsia="SimSun" w:hint="eastAsia"/>
          <w:lang w:eastAsia="zh-CN"/>
        </w:rPr>
        <w:t xml:space="preserve"> if any,</w:t>
      </w:r>
      <w:r w:rsidRPr="007A0021">
        <w:rPr>
          <w:lang w:eastAsia="ja-JP"/>
        </w:rPr>
        <w:t xml:space="preserve"> </w:t>
      </w:r>
      <w:r>
        <w:rPr>
          <w:lang w:eastAsia="ja-JP"/>
        </w:rPr>
        <w:t xml:space="preserve">and </w:t>
      </w:r>
      <w:r>
        <w:t>the list of EBIs released for this PDU session at AMF</w:t>
      </w:r>
      <w:r w:rsidRPr="007A0021">
        <w:rPr>
          <w:lang w:eastAsia="ja-JP"/>
        </w:rPr>
        <w:t xml:space="preserve"> </w:t>
      </w:r>
      <w:r>
        <w:rPr>
          <w:lang w:eastAsia="ja-JP"/>
        </w:rPr>
        <w:t xml:space="preserve">if any, </w:t>
      </w:r>
      <w:r w:rsidRPr="007A0021">
        <w:rPr>
          <w:lang w:eastAsia="ja-JP"/>
        </w:rPr>
        <w:t xml:space="preserve">in the </w:t>
      </w:r>
      <w:proofErr w:type="spellStart"/>
      <w:r>
        <w:rPr>
          <w:lang w:eastAsia="ja-JP"/>
        </w:rPr>
        <w:t>assignedEbi</w:t>
      </w:r>
      <w:r w:rsidRPr="006A34CC">
        <w:rPr>
          <w:lang w:eastAsia="ja-JP"/>
        </w:rPr>
        <w:t>List</w:t>
      </w:r>
      <w:proofErr w:type="spellEnd"/>
      <w:r>
        <w:rPr>
          <w:lang w:eastAsia="ja-JP"/>
        </w:rPr>
        <w:t xml:space="preserve"> IE, the </w:t>
      </w:r>
      <w:proofErr w:type="spellStart"/>
      <w:r>
        <w:rPr>
          <w:lang w:eastAsia="ja-JP"/>
        </w:rPr>
        <w:t>f</w:t>
      </w:r>
      <w:r w:rsidRPr="006A34CC">
        <w:rPr>
          <w:lang w:eastAsia="ja-JP"/>
        </w:rPr>
        <w:t>ailedto</w:t>
      </w:r>
      <w:r>
        <w:rPr>
          <w:lang w:eastAsia="ja-JP"/>
        </w:rPr>
        <w:t>AssignEbi</w:t>
      </w:r>
      <w:r w:rsidRPr="006A34CC">
        <w:rPr>
          <w:lang w:eastAsia="ja-JP"/>
        </w:rPr>
        <w:t>List</w:t>
      </w:r>
      <w:proofErr w:type="spellEnd"/>
      <w:r>
        <w:rPr>
          <w:rFonts w:eastAsia="SimSun"/>
          <w:lang w:eastAsia="zh-CN"/>
        </w:rPr>
        <w:t xml:space="preserve"> IE and/or the </w:t>
      </w:r>
      <w:proofErr w:type="spellStart"/>
      <w:r>
        <w:rPr>
          <w:rFonts w:hint="eastAsia"/>
          <w:lang w:eastAsia="zh-CN"/>
        </w:rPr>
        <w:t>releasedEbiList</w:t>
      </w:r>
      <w:proofErr w:type="spellEnd"/>
      <w:r>
        <w:rPr>
          <w:lang w:eastAsia="zh-CN"/>
        </w:rPr>
        <w:t xml:space="preserve"> IE</w:t>
      </w:r>
      <w:r>
        <w:rPr>
          <w:rFonts w:eastAsia="SimSun"/>
          <w:lang w:eastAsia="zh-CN"/>
        </w:rPr>
        <w:t xml:space="preserve"> respectively</w:t>
      </w:r>
      <w:r>
        <w:rPr>
          <w:rFonts w:eastAsia="SimSun" w:hint="eastAsia"/>
          <w:lang w:eastAsia="zh-CN"/>
        </w:rPr>
        <w:t>.</w:t>
      </w:r>
      <w:r>
        <w:t xml:space="preserve">  </w:t>
      </w:r>
    </w:p>
    <w:p w14:paraId="19139FDB" w14:textId="238D868A" w:rsidR="00743708" w:rsidRDefault="00743708" w:rsidP="00743708">
      <w:pPr>
        <w:pStyle w:val="B1"/>
      </w:pPr>
      <w:r>
        <w:t>2b.</w:t>
      </w:r>
      <w:r>
        <w:tab/>
        <w:t>Same as step 2b of Figure 5.2.2.8.3</w:t>
      </w:r>
      <w:ins w:id="126" w:author="Bruno Landais" w:date="2019-09-17T14:08:00Z">
        <w:r w:rsidR="00F93060">
          <w:t>.1</w:t>
        </w:r>
      </w:ins>
      <w:r>
        <w:t>-1, with the following modifications.</w:t>
      </w:r>
    </w:p>
    <w:p w14:paraId="20E8494F" w14:textId="2CC358FD" w:rsidR="00743708" w:rsidRDefault="00743708" w:rsidP="00743708">
      <w:pPr>
        <w:pStyle w:val="B1"/>
        <w:ind w:hanging="1"/>
      </w:pPr>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the</w:t>
      </w:r>
      <w:r w:rsidRPr="007A0021">
        <w:rPr>
          <w:lang w:eastAsia="ja-JP"/>
        </w:rPr>
        <w:t xml:space="preserve"> list of </w:t>
      </w:r>
      <w:r>
        <w:rPr>
          <w:lang w:eastAsia="ja-JP"/>
        </w:rPr>
        <w:t xml:space="preserve">EBIs </w:t>
      </w:r>
      <w:r>
        <w:rPr>
          <w:rFonts w:eastAsia="SimSun"/>
          <w:lang w:eastAsia="zh-CN"/>
        </w:rPr>
        <w:t>which failed to be allocated</w:t>
      </w:r>
      <w:r w:rsidRPr="007A0021">
        <w:rPr>
          <w:lang w:eastAsia="ja-JP"/>
        </w:rPr>
        <w:t xml:space="preserve"> in </w:t>
      </w:r>
      <w:r>
        <w:rPr>
          <w:lang w:eastAsia="ja-JP"/>
        </w:rPr>
        <w:t xml:space="preserve">the </w:t>
      </w:r>
      <w:proofErr w:type="spellStart"/>
      <w:r>
        <w:rPr>
          <w:lang w:eastAsia="ja-JP"/>
        </w:rPr>
        <w:t>f</w:t>
      </w:r>
      <w:r w:rsidRPr="006A34CC">
        <w:rPr>
          <w:lang w:eastAsia="ja-JP"/>
        </w:rPr>
        <w:t>ailedto</w:t>
      </w:r>
      <w:r>
        <w:rPr>
          <w:lang w:eastAsia="ja-JP"/>
        </w:rPr>
        <w:t>AssignEbi</w:t>
      </w:r>
      <w:r w:rsidRPr="006A34CC">
        <w:rPr>
          <w:lang w:eastAsia="ja-JP"/>
        </w:rPr>
        <w:t>List</w:t>
      </w:r>
      <w:proofErr w:type="spellEnd"/>
      <w:r>
        <w:rPr>
          <w:rFonts w:eastAsia="SimSun"/>
          <w:lang w:eastAsia="zh-CN"/>
        </w:rPr>
        <w:t xml:space="preserve"> IE</w:t>
      </w:r>
      <w:r>
        <w:rPr>
          <w:rFonts w:eastAsia="SimSun" w:hint="eastAsia"/>
          <w:lang w:eastAsia="zh-CN"/>
        </w:rPr>
        <w:t>.</w:t>
      </w:r>
      <w:r w:rsidRPr="0038699B">
        <w:t xml:space="preserve"> </w:t>
      </w:r>
    </w:p>
    <w:p w14:paraId="5D39AC63" w14:textId="77777777" w:rsidR="00743708" w:rsidRDefault="00743708" w:rsidP="00743708">
      <w:pPr>
        <w:pStyle w:val="B1"/>
        <w:ind w:hanging="1"/>
      </w:pPr>
    </w:p>
    <w:p w14:paraId="41410A52" w14:textId="77777777" w:rsidR="00743708" w:rsidRPr="006B5418" w:rsidRDefault="00743708" w:rsidP="00743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501DB" w14:textId="13C6B184" w:rsidR="00B8044F" w:rsidRDefault="00B8044F" w:rsidP="00B8044F">
      <w:pPr>
        <w:pStyle w:val="Heading6"/>
        <w:rPr>
          <w:ins w:id="127" w:author="Bruno Landais" w:date="2019-09-17T11:50:00Z"/>
        </w:rPr>
      </w:pPr>
      <w:ins w:id="128" w:author="Bruno Landais" w:date="2019-09-17T11:50:00Z">
        <w:r>
          <w:t>5.2.2.8.3.</w:t>
        </w:r>
      </w:ins>
      <w:ins w:id="129" w:author="Bruno Landais" w:date="2019-09-17T11:58:00Z">
        <w:r w:rsidR="00EA3DC1">
          <w:t>x</w:t>
        </w:r>
      </w:ins>
      <w:ins w:id="130" w:author="Bruno Landais" w:date="2019-09-17T11:50:00Z">
        <w:r>
          <w:tab/>
          <w:t>Addition of PSA and BP or UL CL controlled by I-SMF</w:t>
        </w:r>
      </w:ins>
    </w:p>
    <w:p w14:paraId="2C24E0E9" w14:textId="77777777" w:rsidR="00B8044F" w:rsidRPr="007C1A75" w:rsidRDefault="00B8044F" w:rsidP="00B8044F">
      <w:pPr>
        <w:rPr>
          <w:ins w:id="131" w:author="Bruno Landais" w:date="2019-09-17T11:50:00Z"/>
        </w:rPr>
      </w:pPr>
      <w:ins w:id="132" w:author="Bruno Landais" w:date="2019-09-17T11:50:00Z">
        <w:r>
          <w:t>The requirements specified in clause 5.2.2.8.3.1 shall apply with the following modifications.</w:t>
        </w:r>
      </w:ins>
    </w:p>
    <w:p w14:paraId="1DD526E2" w14:textId="502306E1" w:rsidR="00B8044F" w:rsidRDefault="00B8044F" w:rsidP="00B8044F">
      <w:pPr>
        <w:pStyle w:val="B1"/>
        <w:rPr>
          <w:ins w:id="133" w:author="Bruno Landais" w:date="2019-09-17T11:50:00Z"/>
        </w:rPr>
      </w:pPr>
      <w:ins w:id="134" w:author="Bruno Landais" w:date="2019-09-17T11:50:00Z">
        <w:r>
          <w:t>1.</w:t>
        </w:r>
        <w:r>
          <w:tab/>
          <w:t>Same as step 1 of Figure 5.2.2.8.3</w:t>
        </w:r>
      </w:ins>
      <w:ins w:id="135" w:author="Bruno Landais" w:date="2019-09-17T14:08:00Z">
        <w:r w:rsidR="00F93060">
          <w:t>.1</w:t>
        </w:r>
      </w:ins>
      <w:ins w:id="136" w:author="Bruno Landais" w:date="2019-09-17T11:50:00Z">
        <w:r>
          <w:t>-1, with the following modifications.</w:t>
        </w:r>
      </w:ins>
    </w:p>
    <w:p w14:paraId="15417695" w14:textId="21F5C0E8" w:rsidR="00B8044F" w:rsidRPr="00DB011A" w:rsidRDefault="00B8044F" w:rsidP="00B8044F">
      <w:pPr>
        <w:pStyle w:val="B2"/>
        <w:rPr>
          <w:ins w:id="137" w:author="Bruno Landais" w:date="2019-09-17T11:50:00Z"/>
          <w:lang w:val="en-US"/>
        </w:rPr>
      </w:pPr>
      <w:ins w:id="138" w:author="Bruno Landais" w:date="2019-09-17T11:50:00Z">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ins>
      <w:ins w:id="139" w:author="Bruno Landais" w:date="2019-09-17T11:51:00Z">
        <w:r>
          <w:rPr>
            <w:lang w:val="en-US"/>
          </w:rPr>
          <w:t>NW</w:t>
        </w:r>
        <w:r w:rsidRPr="00DB011A">
          <w:rPr>
            <w:lang w:val="en-US"/>
          </w:rPr>
          <w:t>_REQ_PDU_SES_</w:t>
        </w:r>
        <w:r>
          <w:rPr>
            <w:lang w:val="en-US"/>
          </w:rPr>
          <w:t>MOD</w:t>
        </w:r>
      </w:ins>
      <w:ins w:id="140" w:author="Bruno Landais" w:date="2019-09-17T11:50:00Z">
        <w:r>
          <w:rPr>
            <w:lang w:val="en-US"/>
          </w:rPr>
          <w:t>.</w:t>
        </w:r>
        <w:r w:rsidRPr="00DB011A">
          <w:rPr>
            <w:lang w:val="en-US"/>
          </w:rPr>
          <w:t xml:space="preserve"> </w:t>
        </w:r>
      </w:ins>
    </w:p>
    <w:p w14:paraId="2E778C7F" w14:textId="77777777" w:rsidR="00B8044F" w:rsidRDefault="00B8044F" w:rsidP="00B8044F">
      <w:pPr>
        <w:pStyle w:val="B1"/>
        <w:ind w:firstLine="0"/>
        <w:rPr>
          <w:ins w:id="141" w:author="Bruno Landais" w:date="2019-09-17T11:52:00Z"/>
        </w:rPr>
      </w:pPr>
      <w:ins w:id="142" w:author="Bruno Landais" w:date="2019-09-17T11:52:00Z">
        <w:r>
          <w:t>The payload body of the POST response shall contain</w:t>
        </w:r>
        <w:r>
          <w:rPr>
            <w:lang w:val="en-US"/>
          </w:rPr>
          <w:t>:</w:t>
        </w:r>
      </w:ins>
    </w:p>
    <w:p w14:paraId="3B55BAE7" w14:textId="38079F4B" w:rsidR="00B8044F" w:rsidRDefault="00B8044F" w:rsidP="00B8044F">
      <w:pPr>
        <w:pStyle w:val="B1"/>
        <w:ind w:firstLine="0"/>
        <w:rPr>
          <w:ins w:id="143" w:author="Bruno Landais" w:date="2019-09-17T11:52:00Z"/>
        </w:rPr>
      </w:pPr>
      <w:ins w:id="144" w:author="Bruno Landais" w:date="2019-09-17T11:52:00Z">
        <w:r>
          <w:t>-</w:t>
        </w:r>
        <w:r>
          <w:tab/>
          <w:t>N4 information for the handling of the local traffic that is offloaded at the PSA</w:t>
        </w:r>
      </w:ins>
      <w:ins w:id="145" w:author="Bruno Landais" w:date="2019-09-17T12:08:00Z">
        <w:r w:rsidR="00E432B3">
          <w:t xml:space="preserve"> (see Annex D of 3GPP TS 29.244 [29])</w:t>
        </w:r>
      </w:ins>
      <w:ins w:id="146" w:author="Bruno Landais" w:date="2019-09-17T11:52:00Z">
        <w:r>
          <w:t xml:space="preserve">;  </w:t>
        </w:r>
      </w:ins>
    </w:p>
    <w:p w14:paraId="62F016CB" w14:textId="5E25EB96" w:rsidR="00B8044F" w:rsidRDefault="00B8044F" w:rsidP="00B8044F">
      <w:pPr>
        <w:pStyle w:val="B1"/>
        <w:ind w:firstLine="0"/>
        <w:rPr>
          <w:ins w:id="147" w:author="Bruno Landais" w:date="2019-09-17T11:52:00Z"/>
        </w:rPr>
      </w:pPr>
      <w:ins w:id="148" w:author="Bruno Landais" w:date="2019-09-17T11:52:00Z">
        <w:r>
          <w:t>-</w:t>
        </w:r>
        <w:r>
          <w:tab/>
        </w:r>
      </w:ins>
      <w:ins w:id="149" w:author="Bruno Landais" w:date="2019-09-17T12:00:00Z">
        <w:r w:rsidR="00EA3DC1">
          <w:t xml:space="preserve">the DNAI related to N4 information </w:t>
        </w:r>
      </w:ins>
      <w:ins w:id="150" w:author="Bruno Landais" w:date="2019-09-17T12:01:00Z">
        <w:r w:rsidR="00EA3DC1">
          <w:t>targeting the</w:t>
        </w:r>
      </w:ins>
      <w:ins w:id="151" w:author="Bruno Landais" w:date="2019-09-17T12:00:00Z">
        <w:r w:rsidR="00EA3DC1">
          <w:t xml:space="preserve"> local PSA</w:t>
        </w:r>
      </w:ins>
      <w:ins w:id="152" w:author="Bruno Landais" w:date="2019-09-17T11:52:00Z">
        <w:r>
          <w:t xml:space="preserve">; </w:t>
        </w:r>
      </w:ins>
    </w:p>
    <w:p w14:paraId="2FA752A6" w14:textId="77777777" w:rsidR="00B8044F" w:rsidRDefault="00B8044F" w:rsidP="00B8044F">
      <w:pPr>
        <w:pStyle w:val="B1"/>
        <w:ind w:firstLine="0"/>
        <w:rPr>
          <w:ins w:id="153" w:author="Bruno Landais" w:date="2019-09-17T11:52:00Z"/>
        </w:rPr>
      </w:pPr>
      <w:ins w:id="154" w:author="Bruno Landais" w:date="2019-09-17T11:52:00Z">
        <w:r>
          <w:t>-</w:t>
        </w:r>
        <w:r>
          <w:tab/>
          <w:t xml:space="preserve">the indication that the DNAI shall not change, if applicable; </w:t>
        </w:r>
      </w:ins>
    </w:p>
    <w:p w14:paraId="411A692B" w14:textId="77777777" w:rsidR="00B8044F" w:rsidRDefault="00B8044F" w:rsidP="00B8044F">
      <w:pPr>
        <w:pStyle w:val="B1"/>
        <w:ind w:firstLine="0"/>
        <w:rPr>
          <w:ins w:id="155" w:author="Bruno Landais" w:date="2019-09-17T11:52:00Z"/>
        </w:rPr>
      </w:pPr>
      <w:ins w:id="156" w:author="Bruno Landais" w:date="2019-09-17T11:52:00Z">
        <w:r>
          <w:t>-</w:t>
        </w:r>
        <w:r>
          <w:tab/>
          <w:t xml:space="preserve">the indication that the local PSA shall not change, if applicable. </w:t>
        </w:r>
      </w:ins>
    </w:p>
    <w:p w14:paraId="7E9FE7BD" w14:textId="7EC59938" w:rsidR="00B8044F" w:rsidRDefault="00B8044F" w:rsidP="00B8044F">
      <w:pPr>
        <w:pStyle w:val="B1"/>
        <w:rPr>
          <w:ins w:id="157" w:author="Bruno Landais" w:date="2019-09-17T11:50:00Z"/>
        </w:rPr>
      </w:pPr>
      <w:ins w:id="158" w:author="Bruno Landais" w:date="2019-09-17T11:50:00Z">
        <w:r>
          <w:t>2</w:t>
        </w:r>
      </w:ins>
      <w:ins w:id="159" w:author="Bruno Landais" w:date="2019-09-17T11:53:00Z">
        <w:r>
          <w:t>a</w:t>
        </w:r>
      </w:ins>
      <w:ins w:id="160" w:author="Bruno Landais" w:date="2019-09-17T11:50:00Z">
        <w:r>
          <w:t>.</w:t>
        </w:r>
        <w:r>
          <w:tab/>
          <w:t>Same as step 2</w:t>
        </w:r>
      </w:ins>
      <w:ins w:id="161" w:author="Bruno Landais" w:date="2019-09-17T11:53:00Z">
        <w:r>
          <w:t>a</w:t>
        </w:r>
      </w:ins>
      <w:ins w:id="162" w:author="Bruno Landais" w:date="2019-09-17T11:50:00Z">
        <w:r>
          <w:t xml:space="preserve"> of Figure 5.2.2.8.3</w:t>
        </w:r>
      </w:ins>
      <w:ins w:id="163" w:author="Bruno Landais" w:date="2019-09-17T14:05:00Z">
        <w:r w:rsidR="00743708">
          <w:t>.1</w:t>
        </w:r>
      </w:ins>
      <w:ins w:id="164" w:author="Bruno Landais" w:date="2019-09-17T11:50:00Z">
        <w:r>
          <w:t>-1, with the following modifications.</w:t>
        </w:r>
      </w:ins>
    </w:p>
    <w:p w14:paraId="73D73088" w14:textId="77777777" w:rsidR="00B8044F" w:rsidRDefault="00B8044F" w:rsidP="00B8044F">
      <w:pPr>
        <w:pStyle w:val="B1"/>
        <w:ind w:firstLine="0"/>
        <w:rPr>
          <w:ins w:id="165" w:author="Bruno Landais" w:date="2019-09-17T11:53:00Z"/>
        </w:rPr>
      </w:pPr>
      <w:ins w:id="166" w:author="Bruno Landais" w:date="2019-09-17T11:53:00Z">
        <w:r>
          <w:lastRenderedPageBreak/>
          <w:t>The payload body of the POST response shall contain</w:t>
        </w:r>
        <w:r>
          <w:rPr>
            <w:lang w:val="en-US"/>
          </w:rPr>
          <w:t>:</w:t>
        </w:r>
      </w:ins>
    </w:p>
    <w:p w14:paraId="216DD7AE" w14:textId="2A3E55AA" w:rsidR="00B8044F" w:rsidRPr="00EE67DB" w:rsidRDefault="00B8044F" w:rsidP="00B8044F">
      <w:pPr>
        <w:pStyle w:val="B1"/>
        <w:ind w:firstLine="0"/>
        <w:rPr>
          <w:ins w:id="167" w:author="Bruno Landais" w:date="2019-09-17T11:53:00Z"/>
        </w:rPr>
      </w:pPr>
      <w:ins w:id="168" w:author="Bruno Landais" w:date="2019-09-17T11:53:00Z">
        <w:r w:rsidRPr="0091058D">
          <w:t>-</w:t>
        </w:r>
        <w:r w:rsidRPr="0091058D">
          <w:tab/>
          <w:t xml:space="preserve">N4 </w:t>
        </w:r>
      </w:ins>
      <w:ins w:id="169" w:author="Bruno Landais" w:date="2019-09-17T11:58:00Z">
        <w:r w:rsidR="004B3C65" w:rsidRPr="0091058D">
          <w:t xml:space="preserve">response </w:t>
        </w:r>
      </w:ins>
      <w:ins w:id="170" w:author="Bruno Landais" w:date="2019-09-17T11:53:00Z">
        <w:r w:rsidRPr="0091058D">
          <w:t>information</w:t>
        </w:r>
      </w:ins>
      <w:ins w:id="171" w:author="Bruno Landais" w:date="2019-09-17T11:57:00Z">
        <w:r w:rsidR="004B3C65" w:rsidRPr="0091058D">
          <w:t>;</w:t>
        </w:r>
      </w:ins>
      <w:ins w:id="172" w:author="Bruno Landais" w:date="2019-09-17T11:53:00Z">
        <w:r w:rsidRPr="0091058D">
          <w:t xml:space="preserve">  </w:t>
        </w:r>
      </w:ins>
    </w:p>
    <w:p w14:paraId="0DF7F4DF" w14:textId="0773C738" w:rsidR="00B8044F" w:rsidRDefault="00B8044F" w:rsidP="00B8044F">
      <w:pPr>
        <w:pStyle w:val="B1"/>
        <w:ind w:firstLine="0"/>
        <w:rPr>
          <w:ins w:id="173" w:author="Bruno Landais" w:date="2019-09-17T11:53:00Z"/>
        </w:rPr>
      </w:pPr>
      <w:ins w:id="174" w:author="Bruno Landais" w:date="2019-09-17T11:53:00Z">
        <w:r>
          <w:t>-</w:t>
        </w:r>
        <w:r>
          <w:tab/>
          <w:t>the DNAI related to the N4 information</w:t>
        </w:r>
      </w:ins>
      <w:ins w:id="175" w:author="Bruno Landais" w:date="2019-09-17T13:56:00Z">
        <w:r w:rsidR="00822E18">
          <w:t xml:space="preserve"> if the latter </w:t>
        </w:r>
      </w:ins>
      <w:ins w:id="176" w:author="Bruno Landais" w:date="2019-09-17T11:57:00Z">
        <w:r w:rsidR="004B3C65">
          <w:t>relate</w:t>
        </w:r>
      </w:ins>
      <w:ins w:id="177" w:author="Bruno Landais" w:date="2019-09-17T13:56:00Z">
        <w:r w:rsidR="00822E18">
          <w:t>s</w:t>
        </w:r>
      </w:ins>
      <w:ins w:id="178" w:author="Bruno Landais" w:date="2019-09-17T11:57:00Z">
        <w:r w:rsidR="004B3C65">
          <w:t xml:space="preserve"> to </w:t>
        </w:r>
      </w:ins>
      <w:ins w:id="179" w:author="Bruno Landais" w:date="2019-09-17T13:56:00Z">
        <w:r w:rsidR="00822E18">
          <w:t>a</w:t>
        </w:r>
      </w:ins>
      <w:ins w:id="180" w:author="Bruno Landais" w:date="2019-09-17T11:57:00Z">
        <w:r w:rsidR="004B3C65">
          <w:t xml:space="preserve"> local PSA</w:t>
        </w:r>
      </w:ins>
      <w:ins w:id="181" w:author="Bruno Landais" w:date="2019-09-17T11:54:00Z">
        <w:r>
          <w:t>.</w:t>
        </w:r>
      </w:ins>
      <w:ins w:id="182" w:author="Bruno Landais" w:date="2019-09-17T11:53:00Z">
        <w:r>
          <w:t xml:space="preserve"> </w:t>
        </w:r>
      </w:ins>
    </w:p>
    <w:p w14:paraId="6A0D26EC" w14:textId="39C6B9C1" w:rsidR="004B3C65" w:rsidRDefault="004B3C65" w:rsidP="004B3C65">
      <w:pPr>
        <w:pStyle w:val="B1"/>
        <w:rPr>
          <w:ins w:id="183" w:author="Bruno Landais" w:date="2019-09-17T14:12:00Z"/>
        </w:rPr>
      </w:pPr>
      <w:ins w:id="184" w:author="Bruno Landais" w:date="2019-09-17T11:54:00Z">
        <w:r>
          <w:t>2b.</w:t>
        </w:r>
        <w:r>
          <w:tab/>
          <w:t>Same as step 2b of Figure 5.2.2.8.3</w:t>
        </w:r>
      </w:ins>
      <w:ins w:id="185" w:author="Bruno Landais" w:date="2019-09-17T14:05:00Z">
        <w:r w:rsidR="00743708">
          <w:t>.1</w:t>
        </w:r>
      </w:ins>
      <w:ins w:id="186" w:author="Bruno Landais" w:date="2019-09-17T11:54:00Z">
        <w:r>
          <w:t>-1</w:t>
        </w:r>
      </w:ins>
      <w:ins w:id="187" w:author="Bruno Landais" w:date="2019-09-17T14:12:00Z">
        <w:r w:rsidR="00575D4F">
          <w:t>, with the following modifications</w:t>
        </w:r>
      </w:ins>
      <w:ins w:id="188" w:author="Bruno Landais" w:date="2019-09-17T17:01:00Z">
        <w:r w:rsidR="0033327A">
          <w:t>.</w:t>
        </w:r>
      </w:ins>
      <w:ins w:id="189" w:author="Bruno Landais" w:date="2019-09-17T14:12:00Z">
        <w:r w:rsidR="00575D4F">
          <w:t xml:space="preserve"> </w:t>
        </w:r>
      </w:ins>
    </w:p>
    <w:p w14:paraId="3B7654BC" w14:textId="192280BB" w:rsidR="00575D4F" w:rsidRDefault="00575D4F">
      <w:pPr>
        <w:pStyle w:val="B1"/>
        <w:ind w:hanging="1"/>
        <w:rPr>
          <w:ins w:id="190" w:author="Bruno Landais" w:date="2019-09-17T11:54:00Z"/>
        </w:rPr>
        <w:pPrChange w:id="191" w:author="Bruno Landais" w:date="2019-09-17T14:12:00Z">
          <w:pPr>
            <w:pStyle w:val="B1"/>
          </w:pPr>
        </w:pPrChange>
      </w:pPr>
      <w:ins w:id="192" w:author="Bruno Landais" w:date="2019-09-17T14:12:00Z">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w:t>
        </w:r>
      </w:ins>
      <w:ins w:id="193" w:author="Bruno Landais" w:date="2019-09-17T14:13:00Z">
        <w:r>
          <w:rPr>
            <w:lang w:eastAsia="ja-JP"/>
          </w:rPr>
          <w:t>onse information if available</w:t>
        </w:r>
      </w:ins>
      <w:ins w:id="194" w:author="Bruno Landais" w:date="2019-09-17T14:14:00Z">
        <w:r>
          <w:rPr>
            <w:lang w:eastAsia="ja-JP"/>
          </w:rPr>
          <w:t xml:space="preserve"> (e.g.</w:t>
        </w:r>
      </w:ins>
      <w:ins w:id="195" w:author="Bruno Landais" w:date="2019-09-17T14:15:00Z">
        <w:r w:rsidR="00E00B6C">
          <w:rPr>
            <w:lang w:eastAsia="ja-JP"/>
          </w:rPr>
          <w:t xml:space="preserve"> </w:t>
        </w:r>
        <w:r>
          <w:rPr>
            <w:lang w:eastAsia="ja-JP"/>
          </w:rPr>
          <w:t xml:space="preserve">PFCP Session Establishment </w:t>
        </w:r>
        <w:r w:rsidR="00E00B6C">
          <w:rPr>
            <w:lang w:eastAsia="ja-JP"/>
          </w:rPr>
          <w:t>Response with a rejection cause)</w:t>
        </w:r>
      </w:ins>
      <w:ins w:id="196" w:author="Bruno Landais" w:date="2019-09-17T14:12:00Z">
        <w:r>
          <w:rPr>
            <w:rFonts w:eastAsia="SimSun" w:hint="eastAsia"/>
            <w:lang w:eastAsia="zh-CN"/>
          </w:rPr>
          <w:t>.</w:t>
        </w:r>
        <w:r w:rsidRPr="0038699B">
          <w:t xml:space="preserve"> </w:t>
        </w:r>
      </w:ins>
    </w:p>
    <w:p w14:paraId="21991D44" w14:textId="6602E93C" w:rsidR="00EA3DC1" w:rsidRDefault="00EA3DC1" w:rsidP="00EA3DC1">
      <w:pPr>
        <w:pStyle w:val="Heading6"/>
        <w:rPr>
          <w:ins w:id="197" w:author="Bruno Landais" w:date="2019-09-17T11:59:00Z"/>
        </w:rPr>
      </w:pPr>
      <w:ins w:id="198" w:author="Bruno Landais" w:date="2019-09-17T11:59:00Z">
        <w:r>
          <w:t>5.2.2.8.</w:t>
        </w:r>
        <w:proofErr w:type="gramStart"/>
        <w:r>
          <w:t>3.y</w:t>
        </w:r>
        <w:proofErr w:type="gramEnd"/>
        <w:r>
          <w:tab/>
          <w:t>Removal of PSA and BP or UL CL controlled by I-SMF</w:t>
        </w:r>
      </w:ins>
    </w:p>
    <w:p w14:paraId="0A048BFA" w14:textId="77777777" w:rsidR="00EA3DC1" w:rsidRPr="007C1A75" w:rsidRDefault="00EA3DC1" w:rsidP="00EA3DC1">
      <w:pPr>
        <w:rPr>
          <w:ins w:id="199" w:author="Bruno Landais" w:date="2019-09-17T11:59:00Z"/>
        </w:rPr>
      </w:pPr>
      <w:ins w:id="200" w:author="Bruno Landais" w:date="2019-09-17T11:59:00Z">
        <w:r>
          <w:t>The requirements specified in clause 5.2.2.8.3.1 shall apply with the following modifications.</w:t>
        </w:r>
      </w:ins>
    </w:p>
    <w:p w14:paraId="6B7ABA3A" w14:textId="5D0575EC" w:rsidR="00EA3DC1" w:rsidRDefault="00EA3DC1" w:rsidP="00EA3DC1">
      <w:pPr>
        <w:pStyle w:val="B1"/>
        <w:rPr>
          <w:ins w:id="201" w:author="Bruno Landais" w:date="2019-09-17T11:59:00Z"/>
        </w:rPr>
      </w:pPr>
      <w:ins w:id="202" w:author="Bruno Landais" w:date="2019-09-17T11:59:00Z">
        <w:r>
          <w:t>1.</w:t>
        </w:r>
        <w:r>
          <w:tab/>
          <w:t>Same as step 1 of Figure 5.2.2.8.3</w:t>
        </w:r>
      </w:ins>
      <w:ins w:id="203" w:author="Bruno Landais" w:date="2019-09-17T14:05:00Z">
        <w:r w:rsidR="00743708">
          <w:t>.1</w:t>
        </w:r>
      </w:ins>
      <w:ins w:id="204" w:author="Bruno Landais" w:date="2019-09-17T11:59:00Z">
        <w:r>
          <w:t>-1, with the following modifications.</w:t>
        </w:r>
      </w:ins>
    </w:p>
    <w:p w14:paraId="5E473D0D" w14:textId="77777777" w:rsidR="00EA3DC1" w:rsidRPr="00DB011A" w:rsidRDefault="00EA3DC1" w:rsidP="00EA3DC1">
      <w:pPr>
        <w:pStyle w:val="B2"/>
        <w:rPr>
          <w:ins w:id="205" w:author="Bruno Landais" w:date="2019-09-17T11:59:00Z"/>
          <w:lang w:val="en-US"/>
        </w:rPr>
      </w:pPr>
      <w:ins w:id="206" w:author="Bruno Landais" w:date="2019-09-17T11:59:00Z">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ins>
    </w:p>
    <w:p w14:paraId="6DFE10D5" w14:textId="77777777" w:rsidR="00EA3DC1" w:rsidRDefault="00EA3DC1" w:rsidP="00EA3DC1">
      <w:pPr>
        <w:pStyle w:val="B1"/>
        <w:ind w:firstLine="0"/>
        <w:rPr>
          <w:ins w:id="207" w:author="Bruno Landais" w:date="2019-09-17T11:59:00Z"/>
        </w:rPr>
      </w:pPr>
      <w:ins w:id="208" w:author="Bruno Landais" w:date="2019-09-17T11:59:00Z">
        <w:r>
          <w:t>The payload body of the POST response shall contain</w:t>
        </w:r>
        <w:r>
          <w:rPr>
            <w:lang w:val="en-US"/>
          </w:rPr>
          <w:t>:</w:t>
        </w:r>
      </w:ins>
    </w:p>
    <w:p w14:paraId="50A03796" w14:textId="443A9F71" w:rsidR="00EA3DC1" w:rsidRDefault="00EA3DC1" w:rsidP="00EA3DC1">
      <w:pPr>
        <w:pStyle w:val="B1"/>
        <w:ind w:firstLine="0"/>
        <w:rPr>
          <w:ins w:id="209" w:author="Bruno Landais" w:date="2019-09-17T11:59:00Z"/>
        </w:rPr>
      </w:pPr>
      <w:ins w:id="210" w:author="Bruno Landais" w:date="2019-09-17T11:59:00Z">
        <w:r>
          <w:t>-</w:t>
        </w:r>
        <w:r>
          <w:tab/>
          <w:t>N4 information for the removal of the local offload rules at the UL CL/BP and PSA</w:t>
        </w:r>
      </w:ins>
      <w:ins w:id="211" w:author="Bruno Landais" w:date="2019-09-17T12:08:00Z">
        <w:r w:rsidR="00E432B3">
          <w:t xml:space="preserve"> (see Annex D of 3GPP TS 29.244 [29])</w:t>
        </w:r>
      </w:ins>
      <w:ins w:id="212" w:author="Bruno Landais" w:date="2019-09-17T11:59:00Z">
        <w:r>
          <w:t xml:space="preserve">;  </w:t>
        </w:r>
      </w:ins>
    </w:p>
    <w:p w14:paraId="2D815361" w14:textId="77E6F4FE" w:rsidR="00EA3DC1" w:rsidRDefault="00EA3DC1" w:rsidP="00EA3DC1">
      <w:pPr>
        <w:pStyle w:val="B1"/>
        <w:ind w:firstLine="0"/>
        <w:rPr>
          <w:ins w:id="213" w:author="Bruno Landais" w:date="2019-09-17T11:59:00Z"/>
        </w:rPr>
      </w:pPr>
      <w:ins w:id="214" w:author="Bruno Landais" w:date="2019-09-17T11:59:00Z">
        <w:r>
          <w:t>-</w:t>
        </w:r>
        <w:r>
          <w:tab/>
        </w:r>
      </w:ins>
      <w:ins w:id="215" w:author="Bruno Landais" w:date="2019-09-17T12:01:00Z">
        <w:r>
          <w:t>the DNAI related to N4 information targeting the local PSA</w:t>
        </w:r>
      </w:ins>
      <w:ins w:id="216" w:author="Bruno Landais" w:date="2019-09-17T11:59:00Z">
        <w:r>
          <w:t xml:space="preserve">. </w:t>
        </w:r>
      </w:ins>
    </w:p>
    <w:p w14:paraId="21ADE4AC" w14:textId="3FF40D2A" w:rsidR="00EA3DC1" w:rsidRDefault="00EA3DC1" w:rsidP="00EA3DC1">
      <w:pPr>
        <w:pStyle w:val="B1"/>
        <w:rPr>
          <w:ins w:id="217" w:author="Bruno Landais" w:date="2019-09-17T11:59:00Z"/>
        </w:rPr>
      </w:pPr>
      <w:ins w:id="218" w:author="Bruno Landais" w:date="2019-09-17T11:59:00Z">
        <w:r>
          <w:t>2a.</w:t>
        </w:r>
        <w:r>
          <w:tab/>
          <w:t>Same as step 2a of Figure 5.2.2.8.3</w:t>
        </w:r>
      </w:ins>
      <w:ins w:id="219" w:author="Bruno Landais" w:date="2019-09-17T14:05:00Z">
        <w:r w:rsidR="00743708">
          <w:t>.1</w:t>
        </w:r>
      </w:ins>
      <w:ins w:id="220" w:author="Bruno Landais" w:date="2019-09-17T11:59:00Z">
        <w:r>
          <w:t>-1, with the following modifications.</w:t>
        </w:r>
      </w:ins>
    </w:p>
    <w:p w14:paraId="272A6291" w14:textId="77777777" w:rsidR="00EA3DC1" w:rsidRDefault="00EA3DC1" w:rsidP="00EA3DC1">
      <w:pPr>
        <w:pStyle w:val="B1"/>
        <w:ind w:firstLine="0"/>
        <w:rPr>
          <w:ins w:id="221" w:author="Bruno Landais" w:date="2019-09-17T11:59:00Z"/>
        </w:rPr>
      </w:pPr>
      <w:ins w:id="222" w:author="Bruno Landais" w:date="2019-09-17T11:59:00Z">
        <w:r>
          <w:t>The payload body of the POST response shall contain</w:t>
        </w:r>
        <w:r>
          <w:rPr>
            <w:lang w:val="en-US"/>
          </w:rPr>
          <w:t>:</w:t>
        </w:r>
      </w:ins>
    </w:p>
    <w:p w14:paraId="2014247A" w14:textId="0FAA4B1E" w:rsidR="00EA3DC1" w:rsidRPr="0091058D" w:rsidRDefault="00EA3DC1" w:rsidP="00EA3DC1">
      <w:pPr>
        <w:pStyle w:val="B1"/>
        <w:ind w:firstLine="0"/>
        <w:rPr>
          <w:ins w:id="223" w:author="Bruno Landais" w:date="2019-09-17T11:59:00Z"/>
        </w:rPr>
      </w:pPr>
      <w:ins w:id="224" w:author="Bruno Landais" w:date="2019-09-17T11:59:00Z">
        <w:r w:rsidRPr="0091058D">
          <w:t>-</w:t>
        </w:r>
        <w:r w:rsidRPr="0091058D">
          <w:tab/>
          <w:t xml:space="preserve">N4 response information;  </w:t>
        </w:r>
      </w:ins>
    </w:p>
    <w:p w14:paraId="3FC820F4" w14:textId="1153B190" w:rsidR="00EA3DC1" w:rsidRDefault="00EA3DC1" w:rsidP="00EA3DC1">
      <w:pPr>
        <w:pStyle w:val="B1"/>
        <w:ind w:firstLine="0"/>
        <w:rPr>
          <w:ins w:id="225" w:author="Bruno Landais" w:date="2019-09-17T11:59:00Z"/>
        </w:rPr>
      </w:pPr>
      <w:ins w:id="226" w:author="Bruno Landais" w:date="2019-09-17T11:59:00Z">
        <w:r>
          <w:t>-</w:t>
        </w:r>
        <w:r>
          <w:tab/>
          <w:t xml:space="preserve">the DNAI related to the N4 information </w:t>
        </w:r>
      </w:ins>
      <w:ins w:id="227" w:author="Bruno Landais" w:date="2019-09-17T13:57:00Z">
        <w:r w:rsidR="00822E18">
          <w:t>if the latter relates to a local PSA</w:t>
        </w:r>
      </w:ins>
      <w:ins w:id="228" w:author="Bruno Landais" w:date="2019-09-17T11:59:00Z">
        <w:r>
          <w:t xml:space="preserve">. </w:t>
        </w:r>
      </w:ins>
    </w:p>
    <w:p w14:paraId="05F977F5" w14:textId="4480939C" w:rsidR="00E00B6C" w:rsidRDefault="00EA3DC1" w:rsidP="00E00B6C">
      <w:pPr>
        <w:pStyle w:val="B1"/>
        <w:rPr>
          <w:ins w:id="229" w:author="Bruno Landais" w:date="2019-09-17T14:16:00Z"/>
        </w:rPr>
      </w:pPr>
      <w:ins w:id="230" w:author="Bruno Landais" w:date="2019-09-17T11:59:00Z">
        <w:r>
          <w:t>2b.</w:t>
        </w:r>
        <w:r>
          <w:tab/>
          <w:t>Same as step 2b of Figure 5.2.2.8.3</w:t>
        </w:r>
      </w:ins>
      <w:ins w:id="231" w:author="Bruno Landais" w:date="2019-09-17T14:04:00Z">
        <w:r w:rsidR="00DD1BD6">
          <w:t>.1</w:t>
        </w:r>
      </w:ins>
      <w:ins w:id="232" w:author="Bruno Landais" w:date="2019-09-17T11:59:00Z">
        <w:r>
          <w:t>-1</w:t>
        </w:r>
      </w:ins>
      <w:ins w:id="233" w:author="Bruno Landais" w:date="2019-09-17T14:16:00Z">
        <w:r w:rsidR="00E00B6C">
          <w:t>, with the following modifications</w:t>
        </w:r>
      </w:ins>
      <w:ins w:id="234" w:author="Bruno Landais" w:date="2019-09-17T17:02:00Z">
        <w:r w:rsidR="0033327A">
          <w:t>.</w:t>
        </w:r>
      </w:ins>
      <w:ins w:id="235" w:author="Bruno Landais" w:date="2019-09-17T14:16:00Z">
        <w:r w:rsidR="00E00B6C">
          <w:t xml:space="preserve"> </w:t>
        </w:r>
      </w:ins>
    </w:p>
    <w:p w14:paraId="7BA5192A" w14:textId="19873959" w:rsidR="00EA3DC1" w:rsidRDefault="00E00B6C">
      <w:pPr>
        <w:pStyle w:val="B1"/>
        <w:ind w:firstLine="0"/>
        <w:rPr>
          <w:ins w:id="236" w:author="Bruno Landais" w:date="2019-09-17T12:02:00Z"/>
        </w:rPr>
        <w:pPrChange w:id="237" w:author="Bruno Landais" w:date="2019-09-17T14:16:00Z">
          <w:pPr>
            <w:pStyle w:val="B1"/>
          </w:pPr>
        </w:pPrChange>
      </w:pPr>
      <w:ins w:id="238" w:author="Bruno Landais" w:date="2019-09-17T14:16:00Z">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(e.g. PFCP Session </w:t>
        </w:r>
      </w:ins>
      <w:ins w:id="239" w:author="Bruno Landais" w:date="2019-09-17T14:17:00Z">
        <w:r>
          <w:rPr>
            <w:lang w:eastAsia="ja-JP"/>
          </w:rPr>
          <w:t>Deletion</w:t>
        </w:r>
      </w:ins>
      <w:ins w:id="240" w:author="Bruno Landais" w:date="2019-09-17T14:16:00Z">
        <w:r>
          <w:rPr>
            <w:lang w:eastAsia="ja-JP"/>
          </w:rPr>
          <w:t xml:space="preserve"> Response with a rejection cause)</w:t>
        </w:r>
        <w:r>
          <w:rPr>
            <w:rFonts w:eastAsia="SimSun" w:hint="eastAsia"/>
            <w:lang w:eastAsia="zh-CN"/>
          </w:rPr>
          <w:t>.</w:t>
        </w:r>
      </w:ins>
    </w:p>
    <w:p w14:paraId="66B6CF11" w14:textId="4E741DCB" w:rsidR="007B0FDD" w:rsidRDefault="007B0FDD" w:rsidP="007B0FDD">
      <w:pPr>
        <w:pStyle w:val="Heading6"/>
        <w:rPr>
          <w:ins w:id="241" w:author="Bruno Landais" w:date="2019-09-17T12:02:00Z"/>
        </w:rPr>
      </w:pPr>
      <w:ins w:id="242" w:author="Bruno Landais" w:date="2019-09-17T12:02:00Z">
        <w:r>
          <w:t>5.2.2.8.</w:t>
        </w:r>
        <w:proofErr w:type="gramStart"/>
        <w:r>
          <w:t>3.z</w:t>
        </w:r>
        <w:proofErr w:type="gramEnd"/>
        <w:r>
          <w:tab/>
          <w:t>Change of PSA for IPv6 multi-homing or UL CL controlled by I-SMF</w:t>
        </w:r>
      </w:ins>
    </w:p>
    <w:p w14:paraId="0E32AB73" w14:textId="77777777" w:rsidR="007B0FDD" w:rsidRPr="007C1A75" w:rsidRDefault="007B0FDD" w:rsidP="007B0FDD">
      <w:pPr>
        <w:rPr>
          <w:ins w:id="243" w:author="Bruno Landais" w:date="2019-09-17T12:02:00Z"/>
        </w:rPr>
      </w:pPr>
      <w:ins w:id="244" w:author="Bruno Landais" w:date="2019-09-17T12:02:00Z">
        <w:r>
          <w:t>The requirements specified in clause 5.2.2.8.3.1 shall apply with the following modifications.</w:t>
        </w:r>
      </w:ins>
    </w:p>
    <w:p w14:paraId="48E82050" w14:textId="6C106452" w:rsidR="007B0FDD" w:rsidRDefault="007B0FDD" w:rsidP="007B0FDD">
      <w:pPr>
        <w:pStyle w:val="B1"/>
        <w:rPr>
          <w:ins w:id="245" w:author="Bruno Landais" w:date="2019-09-17T12:02:00Z"/>
        </w:rPr>
      </w:pPr>
      <w:ins w:id="246" w:author="Bruno Landais" w:date="2019-09-17T12:02:00Z">
        <w:r>
          <w:t>1.</w:t>
        </w:r>
        <w:r>
          <w:tab/>
          <w:t>Same as step 1 of Figure 5.2.2.8.3</w:t>
        </w:r>
      </w:ins>
      <w:ins w:id="247" w:author="Bruno Landais" w:date="2019-09-17T14:05:00Z">
        <w:r w:rsidR="00743708">
          <w:t>.1</w:t>
        </w:r>
      </w:ins>
      <w:ins w:id="248" w:author="Bruno Landais" w:date="2019-09-17T12:02:00Z">
        <w:r>
          <w:t>-1, with the following modifications.</w:t>
        </w:r>
      </w:ins>
    </w:p>
    <w:p w14:paraId="0C2C661F" w14:textId="77777777" w:rsidR="007B0FDD" w:rsidRPr="00DB011A" w:rsidRDefault="007B0FDD" w:rsidP="007B0FDD">
      <w:pPr>
        <w:pStyle w:val="B2"/>
        <w:rPr>
          <w:ins w:id="249" w:author="Bruno Landais" w:date="2019-09-17T12:02:00Z"/>
          <w:lang w:val="en-US"/>
        </w:rPr>
      </w:pPr>
      <w:ins w:id="250" w:author="Bruno Landais" w:date="2019-09-17T12:02:00Z">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ins>
    </w:p>
    <w:p w14:paraId="1E566A90" w14:textId="77777777" w:rsidR="007B0FDD" w:rsidRDefault="007B0FDD" w:rsidP="007B0FDD">
      <w:pPr>
        <w:pStyle w:val="B1"/>
        <w:ind w:firstLine="0"/>
        <w:rPr>
          <w:ins w:id="251" w:author="Bruno Landais" w:date="2019-09-17T12:02:00Z"/>
        </w:rPr>
      </w:pPr>
      <w:ins w:id="252" w:author="Bruno Landais" w:date="2019-09-17T12:02:00Z">
        <w:r>
          <w:t>The payload body of the POST response shall contain</w:t>
        </w:r>
        <w:r>
          <w:rPr>
            <w:lang w:val="en-US"/>
          </w:rPr>
          <w:t>:</w:t>
        </w:r>
      </w:ins>
    </w:p>
    <w:p w14:paraId="1BA7419B" w14:textId="5BA4754A" w:rsidR="007B0FDD" w:rsidRDefault="007B0FDD" w:rsidP="007B0FDD">
      <w:pPr>
        <w:pStyle w:val="B1"/>
        <w:ind w:firstLine="0"/>
        <w:rPr>
          <w:ins w:id="253" w:author="Bruno Landais" w:date="2019-09-17T12:03:00Z"/>
        </w:rPr>
      </w:pPr>
      <w:ins w:id="254" w:author="Bruno Landais" w:date="2019-09-17T12:03:00Z">
        <w:r>
          <w:t>-</w:t>
        </w:r>
        <w:r>
          <w:tab/>
          <w:t>N4 information for the removal of the local offload rules at the removed PSA</w:t>
        </w:r>
      </w:ins>
      <w:ins w:id="255" w:author="Bruno Landais" w:date="2019-09-17T12:08:00Z">
        <w:r w:rsidR="00E432B3">
          <w:t xml:space="preserve"> (see Annex D of 3GPP TS 29.244 [29])</w:t>
        </w:r>
      </w:ins>
      <w:ins w:id="256" w:author="Bruno Landais" w:date="2019-09-17T12:03:00Z">
        <w:r>
          <w:t xml:space="preserve">; </w:t>
        </w:r>
      </w:ins>
    </w:p>
    <w:p w14:paraId="7A8C98DE" w14:textId="2EC420CA" w:rsidR="007B0FDD" w:rsidRDefault="007B0FDD" w:rsidP="007B0FDD">
      <w:pPr>
        <w:pStyle w:val="B1"/>
        <w:ind w:firstLine="0"/>
        <w:rPr>
          <w:ins w:id="257" w:author="Bruno Landais" w:date="2019-09-17T12:03:00Z"/>
        </w:rPr>
      </w:pPr>
      <w:ins w:id="258" w:author="Bruno Landais" w:date="2019-09-17T12:03:00Z">
        <w:r>
          <w:t>-</w:t>
        </w:r>
        <w:r>
          <w:tab/>
          <w:t>N4 information for the handling of the local traffic that is offloaded at the inserted PSA</w:t>
        </w:r>
      </w:ins>
      <w:ins w:id="259" w:author="Bruno Landais" w:date="2019-09-17T12:08:00Z">
        <w:r w:rsidR="00E432B3">
          <w:t xml:space="preserve"> (see Annex D of 3GPP TS 29.244 [29])</w:t>
        </w:r>
      </w:ins>
      <w:ins w:id="260" w:author="Bruno Landais" w:date="2019-09-17T12:03:00Z">
        <w:r>
          <w:t xml:space="preserve">;  </w:t>
        </w:r>
      </w:ins>
    </w:p>
    <w:p w14:paraId="7ED17A60" w14:textId="77777777" w:rsidR="007B0FDD" w:rsidRDefault="007B0FDD" w:rsidP="007B0FDD">
      <w:pPr>
        <w:pStyle w:val="B1"/>
        <w:ind w:firstLine="0"/>
        <w:rPr>
          <w:ins w:id="261" w:author="Bruno Landais" w:date="2019-09-17T12:03:00Z"/>
        </w:rPr>
      </w:pPr>
      <w:ins w:id="262" w:author="Bruno Landais" w:date="2019-09-17T12:03:00Z">
        <w:r>
          <w:t>-</w:t>
        </w:r>
        <w:r>
          <w:tab/>
          <w:t xml:space="preserve">the DNAIs related to N4 information targeting the removed or inserted PSA. </w:t>
        </w:r>
      </w:ins>
    </w:p>
    <w:p w14:paraId="201BDFA3" w14:textId="0E0EBD48" w:rsidR="007B0FDD" w:rsidRDefault="007B0FDD" w:rsidP="007B0FDD">
      <w:pPr>
        <w:pStyle w:val="B1"/>
        <w:rPr>
          <w:ins w:id="263" w:author="Bruno Landais" w:date="2019-09-17T12:02:00Z"/>
        </w:rPr>
      </w:pPr>
      <w:ins w:id="264" w:author="Bruno Landais" w:date="2019-09-17T12:02:00Z">
        <w:r>
          <w:t>2a.</w:t>
        </w:r>
        <w:r>
          <w:tab/>
          <w:t>Same as step 2a of Figure 5.2.2.8.3</w:t>
        </w:r>
      </w:ins>
      <w:ins w:id="265" w:author="Bruno Landais" w:date="2019-09-17T14:05:00Z">
        <w:r w:rsidR="00743708">
          <w:t>.1</w:t>
        </w:r>
      </w:ins>
      <w:ins w:id="266" w:author="Bruno Landais" w:date="2019-09-17T12:02:00Z">
        <w:r>
          <w:t>-1, with the following modifications.</w:t>
        </w:r>
      </w:ins>
    </w:p>
    <w:p w14:paraId="685F21D1" w14:textId="77777777" w:rsidR="007B0FDD" w:rsidRDefault="007B0FDD" w:rsidP="007B0FDD">
      <w:pPr>
        <w:pStyle w:val="B1"/>
        <w:ind w:firstLine="0"/>
        <w:rPr>
          <w:ins w:id="267" w:author="Bruno Landais" w:date="2019-09-17T12:02:00Z"/>
        </w:rPr>
      </w:pPr>
      <w:ins w:id="268" w:author="Bruno Landais" w:date="2019-09-17T12:02:00Z">
        <w:r>
          <w:t>The payload body of the POST response shall contain</w:t>
        </w:r>
        <w:r>
          <w:rPr>
            <w:lang w:val="en-US"/>
          </w:rPr>
          <w:t>:</w:t>
        </w:r>
      </w:ins>
    </w:p>
    <w:p w14:paraId="24A13235" w14:textId="759860BD" w:rsidR="007B0FDD" w:rsidRPr="007B0FDD" w:rsidRDefault="007B0FDD" w:rsidP="007B0FDD">
      <w:pPr>
        <w:pStyle w:val="B1"/>
        <w:ind w:firstLine="0"/>
        <w:rPr>
          <w:ins w:id="269" w:author="Bruno Landais" w:date="2019-09-17T12:02:00Z"/>
          <w:rPrChange w:id="270" w:author="Bruno Landais" w:date="2019-09-17T12:04:00Z">
            <w:rPr>
              <w:ins w:id="271" w:author="Bruno Landais" w:date="2019-09-17T12:02:00Z"/>
              <w:lang w:val="fr-FR"/>
            </w:rPr>
          </w:rPrChange>
        </w:rPr>
      </w:pPr>
      <w:ins w:id="272" w:author="Bruno Landais" w:date="2019-09-17T12:02:00Z">
        <w:r w:rsidRPr="007B0FDD">
          <w:rPr>
            <w:rPrChange w:id="273" w:author="Bruno Landais" w:date="2019-09-17T12:04:00Z">
              <w:rPr>
                <w:lang w:val="fr-FR"/>
              </w:rPr>
            </w:rPrChange>
          </w:rPr>
          <w:t>-</w:t>
        </w:r>
        <w:r w:rsidRPr="007B0FDD">
          <w:rPr>
            <w:rPrChange w:id="274" w:author="Bruno Landais" w:date="2019-09-17T12:04:00Z">
              <w:rPr>
                <w:lang w:val="fr-FR"/>
              </w:rPr>
            </w:rPrChange>
          </w:rPr>
          <w:tab/>
          <w:t>N4 response information</w:t>
        </w:r>
      </w:ins>
      <w:ins w:id="275" w:author="Bruno Landais" w:date="2019-09-17T12:04:00Z">
        <w:r w:rsidRPr="007B0FDD">
          <w:rPr>
            <w:rPrChange w:id="276" w:author="Bruno Landais" w:date="2019-09-17T12:04:00Z">
              <w:rPr>
                <w:lang w:val="fr-FR"/>
              </w:rPr>
            </w:rPrChange>
          </w:rPr>
          <w:t>;</w:t>
        </w:r>
        <w:r>
          <w:t xml:space="preserve"> </w:t>
        </w:r>
      </w:ins>
    </w:p>
    <w:p w14:paraId="570FE894" w14:textId="44B0AB7E" w:rsidR="007B0FDD" w:rsidRDefault="007B0FDD" w:rsidP="007B0FDD">
      <w:pPr>
        <w:pStyle w:val="B1"/>
        <w:ind w:firstLine="0"/>
        <w:rPr>
          <w:ins w:id="277" w:author="Bruno Landais" w:date="2019-09-17T12:02:00Z"/>
        </w:rPr>
      </w:pPr>
      <w:ins w:id="278" w:author="Bruno Landais" w:date="2019-09-17T12:02:00Z">
        <w:r>
          <w:t>-</w:t>
        </w:r>
        <w:r>
          <w:tab/>
          <w:t xml:space="preserve">the DNAI related to the N4 information </w:t>
        </w:r>
      </w:ins>
      <w:ins w:id="279" w:author="Bruno Landais" w:date="2019-09-17T13:57:00Z">
        <w:r w:rsidR="00822E18">
          <w:t>if the latter relates to a local PSA</w:t>
        </w:r>
      </w:ins>
      <w:ins w:id="280" w:author="Bruno Landais" w:date="2019-09-17T12:02:00Z">
        <w:r>
          <w:t xml:space="preserve">. </w:t>
        </w:r>
      </w:ins>
    </w:p>
    <w:p w14:paraId="73AFC5C6" w14:textId="3A48F14C" w:rsidR="00E00B6C" w:rsidRDefault="007B0FDD" w:rsidP="00E00B6C">
      <w:pPr>
        <w:pStyle w:val="B1"/>
        <w:rPr>
          <w:ins w:id="281" w:author="Bruno Landais" w:date="2019-09-17T14:17:00Z"/>
        </w:rPr>
      </w:pPr>
      <w:ins w:id="282" w:author="Bruno Landais" w:date="2019-09-17T12:02:00Z">
        <w:r>
          <w:t>2b.</w:t>
        </w:r>
        <w:r>
          <w:tab/>
          <w:t>Same as step 2b of Figure 5.2.2.8.3</w:t>
        </w:r>
      </w:ins>
      <w:ins w:id="283" w:author="Bruno Landais" w:date="2019-09-17T14:05:00Z">
        <w:r w:rsidR="00743708">
          <w:t>.1</w:t>
        </w:r>
      </w:ins>
      <w:ins w:id="284" w:author="Bruno Landais" w:date="2019-09-17T12:02:00Z">
        <w:r>
          <w:t>-1</w:t>
        </w:r>
      </w:ins>
      <w:ins w:id="285" w:author="Bruno Landais" w:date="2019-09-17T14:17:00Z">
        <w:r w:rsidR="00E00B6C">
          <w:t>, with the following modifications</w:t>
        </w:r>
      </w:ins>
      <w:ins w:id="286" w:author="Bruno Landais" w:date="2019-09-17T17:02:00Z">
        <w:r w:rsidR="0033327A">
          <w:t>.</w:t>
        </w:r>
      </w:ins>
      <w:ins w:id="287" w:author="Bruno Landais" w:date="2019-09-17T14:17:00Z">
        <w:r w:rsidR="00E00B6C">
          <w:t xml:space="preserve"> </w:t>
        </w:r>
      </w:ins>
    </w:p>
    <w:p w14:paraId="185A60FE" w14:textId="61B5A84E" w:rsidR="007B0FDD" w:rsidRDefault="00E00B6C">
      <w:pPr>
        <w:pStyle w:val="B1"/>
        <w:ind w:firstLine="0"/>
        <w:rPr>
          <w:ins w:id="288" w:author="Bruno Landais" w:date="2019-09-17T12:02:00Z"/>
        </w:rPr>
        <w:pPrChange w:id="289" w:author="Bruno Landais" w:date="2019-09-17T14:17:00Z">
          <w:pPr>
            <w:pStyle w:val="B1"/>
          </w:pPr>
        </w:pPrChange>
      </w:pPr>
      <w:ins w:id="290" w:author="Bruno Landais" w:date="2019-09-17T14:17:00Z">
        <w:r>
          <w:lastRenderedPageBreak/>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(e.g. PFCP Session Establishment Response with a rejection cause)</w:t>
        </w:r>
      </w:ins>
      <w:ins w:id="291" w:author="Bruno Landais" w:date="2019-09-17T12:02:00Z">
        <w:r w:rsidR="007B0FDD">
          <w:t>.</w:t>
        </w:r>
      </w:ins>
    </w:p>
    <w:p w14:paraId="1AAD4548" w14:textId="6001B656" w:rsidR="00ED4C75" w:rsidRDefault="00ED4C75" w:rsidP="00ED4C75">
      <w:pPr>
        <w:pStyle w:val="Heading6"/>
        <w:rPr>
          <w:ins w:id="292" w:author="Bruno Landais" w:date="2019-09-17T17:14:00Z"/>
        </w:rPr>
      </w:pPr>
      <w:ins w:id="293" w:author="Bruno Landais" w:date="2019-09-17T17:14:00Z">
        <w:r>
          <w:t>5.2.2.8.</w:t>
        </w:r>
        <w:proofErr w:type="gramStart"/>
        <w:r>
          <w:t>3.w</w:t>
        </w:r>
        <w:proofErr w:type="gramEnd"/>
        <w:r>
          <w:tab/>
          <w:t>Policy update procedures with an I-SMF</w:t>
        </w:r>
      </w:ins>
    </w:p>
    <w:p w14:paraId="04479F45" w14:textId="77777777" w:rsidR="00ED4C75" w:rsidRPr="007C1A75" w:rsidRDefault="00ED4C75" w:rsidP="00ED4C75">
      <w:pPr>
        <w:rPr>
          <w:ins w:id="294" w:author="Bruno Landais" w:date="2019-09-17T17:14:00Z"/>
        </w:rPr>
      </w:pPr>
      <w:ins w:id="295" w:author="Bruno Landais" w:date="2019-09-17T17:14:00Z">
        <w:r>
          <w:t>The requirements specified in clause 5.2.2.8.3.1 shall apply with the following modifications.</w:t>
        </w:r>
      </w:ins>
    </w:p>
    <w:p w14:paraId="4AB5D1D0" w14:textId="77777777" w:rsidR="00ED4C75" w:rsidRDefault="00ED4C75" w:rsidP="00ED4C75">
      <w:pPr>
        <w:pStyle w:val="B1"/>
        <w:rPr>
          <w:ins w:id="296" w:author="Bruno Landais" w:date="2019-09-17T17:14:00Z"/>
        </w:rPr>
      </w:pPr>
      <w:ins w:id="297" w:author="Bruno Landais" w:date="2019-09-17T17:14:00Z">
        <w:r>
          <w:t>1.</w:t>
        </w:r>
        <w:r>
          <w:tab/>
          <w:t>Same as step 1 of Figure 5.2.2.8.3.1-1, with the following modifications.</w:t>
        </w:r>
      </w:ins>
    </w:p>
    <w:p w14:paraId="3C3EF7CC" w14:textId="77777777" w:rsidR="00ED4C75" w:rsidRPr="00DB011A" w:rsidRDefault="00ED4C75" w:rsidP="00ED4C75">
      <w:pPr>
        <w:pStyle w:val="B2"/>
        <w:rPr>
          <w:ins w:id="298" w:author="Bruno Landais" w:date="2019-09-17T17:14:00Z"/>
          <w:lang w:val="en-US"/>
        </w:rPr>
      </w:pPr>
      <w:ins w:id="299" w:author="Bruno Landais" w:date="2019-09-17T17:14:00Z">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r w:rsidRPr="00DB011A">
          <w:rPr>
            <w:lang w:val="en-US"/>
          </w:rPr>
          <w:t xml:space="preserve"> </w:t>
        </w:r>
      </w:ins>
    </w:p>
    <w:p w14:paraId="56B521C7" w14:textId="66ED263C" w:rsidR="00ED4C75" w:rsidRDefault="00ED4C75" w:rsidP="00ED4C75">
      <w:pPr>
        <w:pStyle w:val="B1"/>
        <w:ind w:firstLine="0"/>
        <w:rPr>
          <w:ins w:id="300" w:author="Bruno Landais" w:date="2019-09-17T17:14:00Z"/>
        </w:rPr>
      </w:pPr>
      <w:ins w:id="301" w:author="Bruno Landais" w:date="2019-09-17T17:14:00Z">
        <w:r>
          <w:t>The payload body of the POST response may contain</w:t>
        </w:r>
        <w:r>
          <w:rPr>
            <w:lang w:val="en-US"/>
          </w:rPr>
          <w:t>:</w:t>
        </w:r>
      </w:ins>
    </w:p>
    <w:p w14:paraId="7DDDB2DF" w14:textId="0195111F" w:rsidR="00ED4C75" w:rsidRDefault="00ED4C75" w:rsidP="00ED4C75">
      <w:pPr>
        <w:pStyle w:val="B1"/>
        <w:ind w:firstLine="0"/>
        <w:rPr>
          <w:ins w:id="302" w:author="Bruno Landais" w:date="2019-09-17T17:14:00Z"/>
        </w:rPr>
      </w:pPr>
      <w:ins w:id="303" w:author="Bruno Landais" w:date="2019-09-17T17:14:00Z">
        <w:r>
          <w:t>-</w:t>
        </w:r>
        <w:r>
          <w:tab/>
          <w:t xml:space="preserve">N4 information </w:t>
        </w:r>
      </w:ins>
      <w:ins w:id="304" w:author="Bruno Landais" w:date="2019-09-17T17:16:00Z">
        <w:r>
          <w:t xml:space="preserve">updating local offload rules at the I-SMF </w:t>
        </w:r>
      </w:ins>
      <w:ins w:id="305" w:author="Bruno Landais" w:date="2019-09-17T17:14:00Z">
        <w:r>
          <w:t xml:space="preserve">(see Annex D of 3GPP TS 29.244 [29]); </w:t>
        </w:r>
      </w:ins>
    </w:p>
    <w:p w14:paraId="28DC385B" w14:textId="20F75D58" w:rsidR="00ED4C75" w:rsidRDefault="00ED4C75" w:rsidP="00ED4C75">
      <w:pPr>
        <w:pStyle w:val="B1"/>
        <w:ind w:firstLine="0"/>
        <w:rPr>
          <w:ins w:id="306" w:author="Bruno Landais" w:date="2019-09-17T17:16:00Z"/>
        </w:rPr>
      </w:pPr>
      <w:ins w:id="307" w:author="Bruno Landais" w:date="2019-09-17T17:14:00Z">
        <w:r>
          <w:t>-</w:t>
        </w:r>
        <w:r>
          <w:tab/>
        </w:r>
      </w:ins>
      <w:ins w:id="308" w:author="Bruno Landais" w:date="2019-09-17T17:16:00Z">
        <w:r>
          <w:t xml:space="preserve">the DNAI related to the N4 information if the latter relates to a local PSA; </w:t>
        </w:r>
      </w:ins>
    </w:p>
    <w:p w14:paraId="4CC4CCD0" w14:textId="78E85443" w:rsidR="00ED4C75" w:rsidRDefault="00ED4C75" w:rsidP="00ED4C75">
      <w:pPr>
        <w:pStyle w:val="B1"/>
        <w:ind w:firstLine="0"/>
        <w:rPr>
          <w:ins w:id="309" w:author="Bruno Landais" w:date="2019-09-17T17:14:00Z"/>
        </w:rPr>
      </w:pPr>
      <w:ins w:id="310" w:author="Bruno Landais" w:date="2019-09-17T17:17:00Z">
        <w:r>
          <w:t>-</w:t>
        </w:r>
        <w:r>
          <w:tab/>
        </w:r>
      </w:ins>
      <w:ins w:id="311" w:author="Bruno Landais" w:date="2019-09-17T17:18:00Z">
        <w:r w:rsidR="00DF40F5">
          <w:t xml:space="preserve">an updated </w:t>
        </w:r>
        <w:r w:rsidR="00DF40F5">
          <w:rPr>
            <w:rFonts w:cs="Arial"/>
            <w:szCs w:val="18"/>
            <w:lang w:eastAsia="zh-CN"/>
          </w:rPr>
          <w:t>list of DNAI(s) of interest for the PDU Session</w:t>
        </w:r>
      </w:ins>
      <w:ins w:id="312" w:author="Bruno Landais" w:date="2019-09-17T17:19:00Z">
        <w:r w:rsidR="00DF40F5">
          <w:rPr>
            <w:rFonts w:cs="Arial"/>
            <w:szCs w:val="18"/>
            <w:lang w:eastAsia="zh-CN"/>
          </w:rPr>
          <w:t>.</w:t>
        </w:r>
      </w:ins>
    </w:p>
    <w:p w14:paraId="236AD3A0" w14:textId="77777777" w:rsidR="00ED4C75" w:rsidRDefault="00ED4C75" w:rsidP="00ED4C75">
      <w:pPr>
        <w:pStyle w:val="B1"/>
        <w:rPr>
          <w:ins w:id="313" w:author="Bruno Landais" w:date="2019-09-17T17:14:00Z"/>
        </w:rPr>
      </w:pPr>
      <w:ins w:id="314" w:author="Bruno Landais" w:date="2019-09-17T17:14:00Z">
        <w:r>
          <w:t>2a.</w:t>
        </w:r>
        <w:r>
          <w:tab/>
          <w:t>Same as step 2a of Figure 5.2.2.8.3.1-1, with the following modifications.</w:t>
        </w:r>
      </w:ins>
    </w:p>
    <w:p w14:paraId="54456F6D" w14:textId="77777777" w:rsidR="00ED4C75" w:rsidRDefault="00ED4C75" w:rsidP="00ED4C75">
      <w:pPr>
        <w:pStyle w:val="B1"/>
        <w:ind w:firstLine="0"/>
        <w:rPr>
          <w:ins w:id="315" w:author="Bruno Landais" w:date="2019-09-17T17:14:00Z"/>
        </w:rPr>
      </w:pPr>
      <w:ins w:id="316" w:author="Bruno Landais" w:date="2019-09-17T17:14:00Z">
        <w:r>
          <w:t>The payload body of the POST response shall contain</w:t>
        </w:r>
        <w:r>
          <w:rPr>
            <w:lang w:val="en-US"/>
          </w:rPr>
          <w:t>:</w:t>
        </w:r>
      </w:ins>
    </w:p>
    <w:p w14:paraId="06D07B53" w14:textId="14B680B3" w:rsidR="00ED4C75" w:rsidRPr="00433EDB" w:rsidRDefault="00ED4C75" w:rsidP="00ED4C75">
      <w:pPr>
        <w:pStyle w:val="B1"/>
        <w:ind w:firstLine="0"/>
        <w:rPr>
          <w:ins w:id="317" w:author="Bruno Landais" w:date="2019-09-17T17:14:00Z"/>
        </w:rPr>
      </w:pPr>
      <w:ins w:id="318" w:author="Bruno Landais" w:date="2019-09-17T17:14:00Z">
        <w:r w:rsidRPr="00433EDB">
          <w:t>-</w:t>
        </w:r>
        <w:r w:rsidRPr="00433EDB">
          <w:tab/>
          <w:t>N4 response information</w:t>
        </w:r>
      </w:ins>
      <w:ins w:id="319" w:author="Bruno Landais" w:date="2019-09-17T17:17:00Z">
        <w:r>
          <w:t>, if N4 information was received in the request</w:t>
        </w:r>
      </w:ins>
      <w:ins w:id="320" w:author="Bruno Landais" w:date="2019-09-17T17:14:00Z">
        <w:r w:rsidRPr="00433EDB">
          <w:t>;</w:t>
        </w:r>
        <w:r>
          <w:t xml:space="preserve"> </w:t>
        </w:r>
      </w:ins>
    </w:p>
    <w:p w14:paraId="0717C0A6" w14:textId="77777777" w:rsidR="00ED4C75" w:rsidRDefault="00ED4C75" w:rsidP="00ED4C75">
      <w:pPr>
        <w:pStyle w:val="B1"/>
        <w:ind w:firstLine="0"/>
        <w:rPr>
          <w:ins w:id="321" w:author="Bruno Landais" w:date="2019-09-17T17:14:00Z"/>
        </w:rPr>
      </w:pPr>
      <w:ins w:id="322" w:author="Bruno Landais" w:date="2019-09-17T17:14:00Z">
        <w:r>
          <w:t>-</w:t>
        </w:r>
        <w:r>
          <w:tab/>
          <w:t xml:space="preserve">the DNAI related to the N4 information if the latter relates to a local PSA. </w:t>
        </w:r>
      </w:ins>
    </w:p>
    <w:p w14:paraId="35465B33" w14:textId="77777777" w:rsidR="00ED4C75" w:rsidRDefault="00ED4C75" w:rsidP="00ED4C75">
      <w:pPr>
        <w:pStyle w:val="B1"/>
        <w:rPr>
          <w:ins w:id="323" w:author="Bruno Landais" w:date="2019-09-17T17:14:00Z"/>
        </w:rPr>
      </w:pPr>
      <w:ins w:id="324" w:author="Bruno Landais" w:date="2019-09-17T17:14:00Z">
        <w:r>
          <w:t>2b.</w:t>
        </w:r>
        <w:r>
          <w:tab/>
          <w:t xml:space="preserve">Same as step 2b of Figure 5.2.2.8.3.1-1, with the following modifications. </w:t>
        </w:r>
      </w:ins>
    </w:p>
    <w:p w14:paraId="67258486" w14:textId="0CA88461" w:rsidR="00ED4C75" w:rsidRDefault="00ED4C75" w:rsidP="00ED4C75">
      <w:pPr>
        <w:pStyle w:val="B1"/>
        <w:ind w:firstLine="0"/>
        <w:rPr>
          <w:ins w:id="325" w:author="Bruno Landais" w:date="2019-09-17T17:14:00Z"/>
        </w:rPr>
      </w:pPr>
      <w:ins w:id="326" w:author="Bruno Landais" w:date="2019-09-17T17:14:00Z">
        <w:r>
          <w:t>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r>
          <w:rPr>
            <w:lang w:eastAsia="ja-JP"/>
          </w:rPr>
          <w:t xml:space="preserve"> N4 response information if available (e.g. PFCP Session </w:t>
        </w:r>
      </w:ins>
      <w:ins w:id="327" w:author="Bruno Landais" w:date="2019-09-17T17:17:00Z">
        <w:r>
          <w:rPr>
            <w:lang w:eastAsia="ja-JP"/>
          </w:rPr>
          <w:t>Modifi</w:t>
        </w:r>
      </w:ins>
      <w:ins w:id="328" w:author="Bruno Landais" w:date="2019-09-17T17:18:00Z">
        <w:r>
          <w:rPr>
            <w:lang w:eastAsia="ja-JP"/>
          </w:rPr>
          <w:t>cation</w:t>
        </w:r>
      </w:ins>
      <w:ins w:id="329" w:author="Bruno Landais" w:date="2019-09-17T17:14:00Z">
        <w:r>
          <w:rPr>
            <w:lang w:eastAsia="ja-JP"/>
          </w:rPr>
          <w:t xml:space="preserve"> Response with a rejection cause)</w:t>
        </w:r>
        <w:r>
          <w:t>.</w:t>
        </w:r>
      </w:ins>
    </w:p>
    <w:p w14:paraId="45FCF21D" w14:textId="77777777" w:rsidR="007B0FDD" w:rsidRDefault="007B0FDD" w:rsidP="00EA3DC1">
      <w:pPr>
        <w:pStyle w:val="B1"/>
        <w:rPr>
          <w:ins w:id="330" w:author="Bruno Landais" w:date="2019-09-17T11:59:00Z"/>
        </w:rPr>
      </w:pPr>
    </w:p>
    <w:p w14:paraId="79199C1C" w14:textId="77777777" w:rsidR="00E432B3" w:rsidRPr="006B5418" w:rsidRDefault="00E432B3" w:rsidP="00E43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13ACC" w14:textId="77777777" w:rsidR="00BA6A1B" w:rsidRDefault="00BA6A1B" w:rsidP="00BA6A1B">
      <w:pPr>
        <w:pStyle w:val="Heading5"/>
      </w:pPr>
      <w:bookmarkStart w:id="331" w:name="_Toc18427384"/>
      <w:r>
        <w:lastRenderedPageBreak/>
        <w:t>6.1.6.2.12</w:t>
      </w:r>
      <w:r>
        <w:tab/>
        <w:t xml:space="preserve">Type: </w:t>
      </w:r>
      <w:proofErr w:type="spellStart"/>
      <w:r>
        <w:t>HsmfUpdatedData</w:t>
      </w:r>
      <w:bookmarkEnd w:id="331"/>
      <w:proofErr w:type="spellEnd"/>
    </w:p>
    <w:p w14:paraId="15196347" w14:textId="77777777" w:rsidR="00BA6A1B" w:rsidRDefault="00BA6A1B" w:rsidP="00BA6A1B">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BA6A1B" w:rsidRPr="00FD48E5" w14:paraId="759906B6" w14:textId="77777777" w:rsidTr="00BA6A1B">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0A0252FE" w14:textId="77777777" w:rsidR="00BA6A1B" w:rsidRDefault="00BA6A1B" w:rsidP="00BA6A1B">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6369698" w14:textId="77777777" w:rsidR="00BA6A1B" w:rsidRDefault="00BA6A1B" w:rsidP="00BA6A1B">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473C0129" w14:textId="77777777" w:rsidR="00BA6A1B" w:rsidRPr="007277D4" w:rsidRDefault="00BA6A1B" w:rsidP="00BA6A1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40567B8" w14:textId="77777777" w:rsidR="00BA6A1B" w:rsidRDefault="00BA6A1B" w:rsidP="00BA6A1B">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3E68F847" w14:textId="77777777" w:rsidR="00BA6A1B" w:rsidRDefault="00BA6A1B" w:rsidP="00BA6A1B">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5C098DFD" w14:textId="77777777" w:rsidR="00BA6A1B" w:rsidRDefault="00BA6A1B" w:rsidP="00BA6A1B">
            <w:pPr>
              <w:pStyle w:val="TAH"/>
              <w:rPr>
                <w:rFonts w:cs="Arial"/>
                <w:szCs w:val="18"/>
              </w:rPr>
            </w:pPr>
            <w:r>
              <w:rPr>
                <w:rFonts w:cs="Arial"/>
                <w:szCs w:val="18"/>
              </w:rPr>
              <w:t>Applicability</w:t>
            </w:r>
          </w:p>
        </w:tc>
      </w:tr>
      <w:tr w:rsidR="00BA6A1B" w:rsidRPr="00FD48E5" w14:paraId="1D0742D6" w14:textId="77777777" w:rsidTr="00BA6A1B">
        <w:trPr>
          <w:jc w:val="center"/>
        </w:trPr>
        <w:tc>
          <w:tcPr>
            <w:tcW w:w="1870" w:type="dxa"/>
            <w:tcBorders>
              <w:top w:val="single" w:sz="4" w:space="0" w:color="auto"/>
              <w:left w:val="single" w:sz="4" w:space="0" w:color="auto"/>
              <w:bottom w:val="single" w:sz="4" w:space="0" w:color="auto"/>
              <w:right w:val="single" w:sz="4" w:space="0" w:color="auto"/>
            </w:tcBorders>
          </w:tcPr>
          <w:p w14:paraId="0AA3723A" w14:textId="77777777" w:rsidR="00BA6A1B" w:rsidRDefault="00BA6A1B" w:rsidP="00BA6A1B">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3B61C328" w14:textId="77777777" w:rsidR="00BA6A1B" w:rsidRDefault="00BA6A1B" w:rsidP="00BA6A1B">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3088B631" w14:textId="77777777" w:rsidR="00BA6A1B" w:rsidRDefault="00BA6A1B" w:rsidP="00BA6A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C2356B" w14:textId="77777777" w:rsidR="00BA6A1B" w:rsidRDefault="00BA6A1B" w:rsidP="00BA6A1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0880584" w14:textId="77777777" w:rsidR="00BA6A1B" w:rsidRDefault="00BA6A1B" w:rsidP="00BA6A1B">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D4862E8" w14:textId="77777777" w:rsidR="00BA6A1B" w:rsidRDefault="00BA6A1B" w:rsidP="00BA6A1B">
            <w:pPr>
              <w:pStyle w:val="TAL"/>
              <w:rPr>
                <w:rFonts w:cs="Arial"/>
                <w:szCs w:val="18"/>
              </w:rPr>
            </w:pPr>
          </w:p>
        </w:tc>
      </w:tr>
      <w:tr w:rsidR="00BA6A1B" w:rsidRPr="00FD48E5" w14:paraId="6A1AF0F3" w14:textId="77777777" w:rsidTr="00BA6A1B">
        <w:trPr>
          <w:jc w:val="center"/>
        </w:trPr>
        <w:tc>
          <w:tcPr>
            <w:tcW w:w="1870" w:type="dxa"/>
            <w:tcBorders>
              <w:top w:val="single" w:sz="4" w:space="0" w:color="auto"/>
              <w:left w:val="single" w:sz="4" w:space="0" w:color="auto"/>
              <w:bottom w:val="single" w:sz="4" w:space="0" w:color="auto"/>
              <w:right w:val="single" w:sz="4" w:space="0" w:color="auto"/>
            </w:tcBorders>
          </w:tcPr>
          <w:p w14:paraId="3A9BDC71" w14:textId="77777777" w:rsidR="00BA6A1B" w:rsidRDefault="00BA6A1B" w:rsidP="00BA6A1B">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0864A695" w14:textId="77777777" w:rsidR="00BA6A1B" w:rsidRDefault="00BA6A1B" w:rsidP="00BA6A1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8575934" w14:textId="77777777" w:rsidR="00BA6A1B" w:rsidRDefault="00BA6A1B" w:rsidP="00BA6A1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A05E6C5" w14:textId="77777777" w:rsidR="00BA6A1B" w:rsidRDefault="00BA6A1B" w:rsidP="00BA6A1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F730D52" w14:textId="75272139" w:rsidR="00BA6A1B" w:rsidRDefault="00BA6A1B" w:rsidP="00BA6A1B">
            <w:pPr>
              <w:pStyle w:val="TAL"/>
              <w:rPr>
                <w:rFonts w:cs="Arial"/>
                <w:szCs w:val="18"/>
              </w:rPr>
            </w:pPr>
            <w:r>
              <w:rPr>
                <w:rFonts w:cs="Arial"/>
                <w:szCs w:val="18"/>
              </w:rPr>
              <w:t xml:space="preserve">This IE may be present if the SMF needs to send N4 </w:t>
            </w:r>
            <w:ins w:id="332" w:author="Bruno Landais" w:date="2019-09-17T12:13:00Z">
              <w:r w:rsidR="00E432B3">
                <w:rPr>
                  <w:rFonts w:cs="Arial"/>
                  <w:szCs w:val="18"/>
                </w:rPr>
                <w:t xml:space="preserve">response </w:t>
              </w:r>
            </w:ins>
            <w:r>
              <w:rPr>
                <w:rFonts w:cs="Arial"/>
                <w:szCs w:val="18"/>
              </w:rPr>
              <w:t xml:space="preserve">information to the I-SMF </w:t>
            </w:r>
            <w:del w:id="333" w:author="Bruno Landais" w:date="2019-09-17T12:13:00Z">
              <w:r w:rsidDel="00E432B3">
                <w:rPr>
                  <w:rFonts w:cs="Arial"/>
                  <w:szCs w:val="18"/>
                </w:rPr>
                <w:delText>for the control of traffic offloaded at a PSA controlled by an I-SMF</w:delText>
              </w:r>
            </w:del>
            <w:ins w:id="334" w:author="Bruno Landais" w:date="2019-09-17T13:59:00Z">
              <w:r w:rsidR="00572A75">
                <w:rPr>
                  <w:rFonts w:cs="Arial"/>
                  <w:szCs w:val="18"/>
                </w:rPr>
                <w:t xml:space="preserve">(e.g. </w:t>
              </w:r>
            </w:ins>
            <w:ins w:id="335" w:author="Bruno Landais" w:date="2019-09-17T12:13:00Z">
              <w:r w:rsidR="00E432B3">
                <w:rPr>
                  <w:rFonts w:cs="Arial"/>
                  <w:szCs w:val="18"/>
                </w:rPr>
                <w:t xml:space="preserve">related </w:t>
              </w:r>
            </w:ins>
            <w:ins w:id="336" w:author="Bruno Landais" w:date="2019-09-17T12:14:00Z">
              <w:r w:rsidR="00E432B3">
                <w:rPr>
                  <w:rFonts w:cs="Arial"/>
                  <w:szCs w:val="18"/>
                </w:rPr>
                <w:t>with traffic usage reporting</w:t>
              </w:r>
            </w:ins>
            <w:ins w:id="337" w:author="Bruno Landais" w:date="2019-09-17T13:59:00Z">
              <w:r w:rsidR="00572A75">
                <w:rPr>
                  <w:rFonts w:cs="Arial"/>
                  <w:szCs w:val="18"/>
                </w:rPr>
                <w:t>)</w:t>
              </w:r>
            </w:ins>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7BD3095B" w14:textId="77777777" w:rsidR="00BA6A1B" w:rsidRDefault="00BA6A1B" w:rsidP="00BA6A1B">
            <w:pPr>
              <w:pStyle w:val="TAL"/>
              <w:rPr>
                <w:rFonts w:cs="Arial"/>
                <w:szCs w:val="18"/>
              </w:rPr>
            </w:pPr>
            <w:r>
              <w:rPr>
                <w:rFonts w:cs="Arial"/>
                <w:szCs w:val="18"/>
              </w:rPr>
              <w:t>DTSSA</w:t>
            </w:r>
          </w:p>
        </w:tc>
      </w:tr>
      <w:tr w:rsidR="00BA6A1B" w:rsidRPr="00FD48E5" w14:paraId="36810323" w14:textId="77777777" w:rsidTr="00BA6A1B">
        <w:trPr>
          <w:jc w:val="center"/>
        </w:trPr>
        <w:tc>
          <w:tcPr>
            <w:tcW w:w="1870" w:type="dxa"/>
            <w:tcBorders>
              <w:top w:val="single" w:sz="4" w:space="0" w:color="auto"/>
              <w:left w:val="single" w:sz="4" w:space="0" w:color="auto"/>
              <w:bottom w:val="single" w:sz="4" w:space="0" w:color="auto"/>
              <w:right w:val="single" w:sz="4" w:space="0" w:color="auto"/>
            </w:tcBorders>
          </w:tcPr>
          <w:p w14:paraId="269A9516" w14:textId="77777777" w:rsidR="00BA6A1B" w:rsidRDefault="00BA6A1B" w:rsidP="00BA6A1B">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13563BAC" w14:textId="77777777" w:rsidR="00BA6A1B" w:rsidRDefault="00BA6A1B" w:rsidP="00BA6A1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E3BDE51" w14:textId="77777777" w:rsidR="00BA6A1B" w:rsidRDefault="00BA6A1B" w:rsidP="00BA6A1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9CCC968" w14:textId="77777777" w:rsidR="00BA6A1B" w:rsidRDefault="00BA6A1B" w:rsidP="00BA6A1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57578D" w14:textId="0070142A" w:rsidR="00BA6A1B" w:rsidRDefault="00BA6A1B" w:rsidP="00BA6A1B">
            <w:pPr>
              <w:pStyle w:val="TAL"/>
              <w:rPr>
                <w:rFonts w:cs="Arial"/>
                <w:szCs w:val="18"/>
              </w:rPr>
            </w:pPr>
            <w:r>
              <w:rPr>
                <w:rFonts w:cs="Arial"/>
                <w:szCs w:val="18"/>
              </w:rPr>
              <w:t xml:space="preserve">This IE may be present if the SMF needs to send additional N4 </w:t>
            </w:r>
            <w:ins w:id="338" w:author="Bruno Landais" w:date="2019-09-17T12:14:00Z">
              <w:r w:rsidR="00E432B3">
                <w:rPr>
                  <w:rFonts w:cs="Arial"/>
                  <w:szCs w:val="18"/>
                </w:rPr>
                <w:t xml:space="preserve">response </w:t>
              </w:r>
            </w:ins>
            <w:r>
              <w:rPr>
                <w:rFonts w:cs="Arial"/>
                <w:szCs w:val="18"/>
              </w:rPr>
              <w:t xml:space="preserve">information to the I-SMF </w:t>
            </w:r>
            <w:del w:id="339" w:author="Bruno Landais" w:date="2019-09-17T12:14:00Z">
              <w:r w:rsidDel="00E432B3">
                <w:rPr>
                  <w:rFonts w:cs="Arial"/>
                  <w:szCs w:val="18"/>
                </w:rPr>
                <w:delText>for the control of traffic offloaded at a PSA controlled by an I-SMF (e.g. during a change of PSA).</w:delText>
              </w:r>
            </w:del>
            <w:ins w:id="340" w:author="Bruno Landais" w:date="2019-09-17T13:59:00Z">
              <w:r w:rsidR="00572A75">
                <w:rPr>
                  <w:rFonts w:cs="Arial"/>
                  <w:szCs w:val="18"/>
                </w:rPr>
                <w:t xml:space="preserve">(e.g. </w:t>
              </w:r>
            </w:ins>
            <w:ins w:id="341" w:author="Bruno Landais" w:date="2019-09-17T12:14:00Z">
              <w:r w:rsidR="00E432B3">
                <w:rPr>
                  <w:rFonts w:cs="Arial"/>
                  <w:szCs w:val="18"/>
                </w:rPr>
                <w:t>related with traffic usage reporting</w:t>
              </w:r>
            </w:ins>
            <w:ins w:id="342" w:author="Bruno Landais" w:date="2019-09-17T13:59:00Z">
              <w:r w:rsidR="00572A75">
                <w:rPr>
                  <w:rFonts w:cs="Arial"/>
                  <w:szCs w:val="18"/>
                </w:rPr>
                <w:t>)</w:t>
              </w:r>
            </w:ins>
            <w:ins w:id="343" w:author="Bruno Landais" w:date="2019-09-17T12:14:00Z">
              <w:r w:rsidR="00E432B3">
                <w:rPr>
                  <w:rFonts w:cs="Arial"/>
                  <w:szCs w:val="18"/>
                </w:rPr>
                <w:t>.</w:t>
              </w:r>
            </w:ins>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01C67B9E" w14:textId="77777777" w:rsidR="00BA6A1B" w:rsidRDefault="00BA6A1B" w:rsidP="00BA6A1B">
            <w:pPr>
              <w:pStyle w:val="TAL"/>
              <w:rPr>
                <w:rFonts w:cs="Arial"/>
                <w:szCs w:val="18"/>
              </w:rPr>
            </w:pPr>
            <w:r>
              <w:rPr>
                <w:rFonts w:cs="Arial"/>
                <w:szCs w:val="18"/>
              </w:rPr>
              <w:t>DTSSA</w:t>
            </w:r>
          </w:p>
        </w:tc>
      </w:tr>
      <w:tr w:rsidR="00BA6A1B" w:rsidRPr="00FD48E5" w14:paraId="70A60221" w14:textId="77777777" w:rsidTr="00BA6A1B">
        <w:trPr>
          <w:jc w:val="center"/>
        </w:trPr>
        <w:tc>
          <w:tcPr>
            <w:tcW w:w="1870" w:type="dxa"/>
            <w:tcBorders>
              <w:top w:val="single" w:sz="4" w:space="0" w:color="auto"/>
              <w:left w:val="single" w:sz="4" w:space="0" w:color="auto"/>
              <w:bottom w:val="single" w:sz="4" w:space="0" w:color="auto"/>
              <w:right w:val="single" w:sz="4" w:space="0" w:color="auto"/>
            </w:tcBorders>
          </w:tcPr>
          <w:p w14:paraId="0E622C0A" w14:textId="77777777" w:rsidR="00BA6A1B" w:rsidRDefault="00BA6A1B" w:rsidP="00BA6A1B">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67402956" w14:textId="77777777" w:rsidR="00BA6A1B" w:rsidRDefault="00BA6A1B" w:rsidP="00BA6A1B">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37EC0CE" w14:textId="77777777" w:rsidR="00BA6A1B" w:rsidRDefault="00BA6A1B" w:rsidP="00BA6A1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0B75C47" w14:textId="77777777" w:rsidR="00BA6A1B" w:rsidRDefault="00BA6A1B" w:rsidP="00BA6A1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55BE789" w14:textId="692404AD" w:rsidR="00BA6A1B" w:rsidRDefault="00BA6A1B" w:rsidP="00BA6A1B">
            <w:pPr>
              <w:pStyle w:val="TAL"/>
              <w:rPr>
                <w:rFonts w:cs="Arial"/>
                <w:szCs w:val="18"/>
              </w:rPr>
            </w:pPr>
            <w:r>
              <w:rPr>
                <w:rFonts w:cs="Arial"/>
                <w:szCs w:val="18"/>
              </w:rPr>
              <w:t xml:space="preserve">This IE may be present if the SMF needs to send additional N4 </w:t>
            </w:r>
            <w:ins w:id="344" w:author="Bruno Landais" w:date="2019-09-17T12:14:00Z">
              <w:r w:rsidR="00B2327A">
                <w:rPr>
                  <w:rFonts w:cs="Arial"/>
                  <w:szCs w:val="18"/>
                </w:rPr>
                <w:t xml:space="preserve">response </w:t>
              </w:r>
            </w:ins>
            <w:r>
              <w:rPr>
                <w:rFonts w:cs="Arial"/>
                <w:szCs w:val="18"/>
              </w:rPr>
              <w:t xml:space="preserve">information to the I-SMF </w:t>
            </w:r>
            <w:del w:id="345" w:author="Bruno Landais" w:date="2019-09-17T12:15:00Z">
              <w:r w:rsidDel="00B2327A">
                <w:rPr>
                  <w:rFonts w:cs="Arial"/>
                  <w:szCs w:val="18"/>
                </w:rPr>
                <w:delText>for the control of traffic offloaded at a PSA controlled by an I-SMF (e.g. during a change of PSA).</w:delText>
              </w:r>
            </w:del>
            <w:ins w:id="346" w:author="Bruno Landais" w:date="2019-09-17T13:59:00Z">
              <w:r w:rsidR="00572A75">
                <w:rPr>
                  <w:rFonts w:cs="Arial"/>
                  <w:szCs w:val="18"/>
                </w:rPr>
                <w:t xml:space="preserve">(e.g. </w:t>
              </w:r>
            </w:ins>
            <w:ins w:id="347" w:author="Bruno Landais" w:date="2019-09-17T12:15:00Z">
              <w:r w:rsidR="00B2327A">
                <w:rPr>
                  <w:rFonts w:cs="Arial"/>
                  <w:szCs w:val="18"/>
                </w:rPr>
                <w:t>related with traffic usage reporting</w:t>
              </w:r>
            </w:ins>
            <w:ins w:id="348" w:author="Bruno Landais" w:date="2019-09-17T14:00:00Z">
              <w:r w:rsidR="00572A75">
                <w:rPr>
                  <w:rFonts w:cs="Arial"/>
                  <w:szCs w:val="18"/>
                </w:rPr>
                <w:t>)</w:t>
              </w:r>
            </w:ins>
            <w:ins w:id="349" w:author="Bruno Landais" w:date="2019-09-17T12:15:00Z">
              <w:r w:rsidR="00B2327A">
                <w:rPr>
                  <w:rFonts w:cs="Arial"/>
                  <w:szCs w:val="18"/>
                </w:rPr>
                <w:t>.</w:t>
              </w:r>
            </w:ins>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51CE4125" w14:textId="77777777" w:rsidR="00BA6A1B" w:rsidRDefault="00BA6A1B" w:rsidP="00BA6A1B">
            <w:pPr>
              <w:pStyle w:val="TAL"/>
              <w:rPr>
                <w:rFonts w:cs="Arial"/>
                <w:szCs w:val="18"/>
              </w:rPr>
            </w:pPr>
            <w:r>
              <w:rPr>
                <w:rFonts w:cs="Arial"/>
                <w:szCs w:val="18"/>
              </w:rPr>
              <w:t>DTSSA</w:t>
            </w:r>
          </w:p>
        </w:tc>
      </w:tr>
      <w:tr w:rsidR="00BA6A1B" w:rsidRPr="00FD48E5" w14:paraId="316BF09C" w14:textId="77777777" w:rsidTr="00BA6A1B">
        <w:trPr>
          <w:jc w:val="center"/>
        </w:trPr>
        <w:tc>
          <w:tcPr>
            <w:tcW w:w="1870" w:type="dxa"/>
            <w:tcBorders>
              <w:top w:val="single" w:sz="4" w:space="0" w:color="auto"/>
              <w:left w:val="single" w:sz="4" w:space="0" w:color="auto"/>
              <w:bottom w:val="single" w:sz="4" w:space="0" w:color="auto"/>
              <w:right w:val="single" w:sz="4" w:space="0" w:color="auto"/>
            </w:tcBorders>
          </w:tcPr>
          <w:p w14:paraId="2BAC9617" w14:textId="77777777" w:rsidR="00BA6A1B" w:rsidRDefault="00BA6A1B" w:rsidP="00BA6A1B">
            <w:pPr>
              <w:pStyle w:val="TAL"/>
              <w:rPr>
                <w:lang w:val="en-US"/>
              </w:rPr>
            </w:pPr>
            <w:proofErr w:type="spellStart"/>
            <w:r>
              <w:rPr>
                <w:lang w:val="en-US"/>
              </w:rPr>
              <w:t>cnTunnelInfo</w:t>
            </w:r>
            <w:proofErr w:type="spellEnd"/>
          </w:p>
        </w:tc>
        <w:tc>
          <w:tcPr>
            <w:tcW w:w="1985" w:type="dxa"/>
            <w:tcBorders>
              <w:top w:val="single" w:sz="4" w:space="0" w:color="auto"/>
              <w:left w:val="single" w:sz="4" w:space="0" w:color="auto"/>
              <w:bottom w:val="single" w:sz="4" w:space="0" w:color="auto"/>
              <w:right w:val="single" w:sz="4" w:space="0" w:color="auto"/>
            </w:tcBorders>
          </w:tcPr>
          <w:p w14:paraId="1706ABA0" w14:textId="77777777" w:rsidR="00BA6A1B" w:rsidRDefault="00BA6A1B" w:rsidP="00BA6A1B">
            <w:pPr>
              <w:pStyle w:val="TAL"/>
              <w:rPr>
                <w:lang w:val="en-US"/>
              </w:rPr>
            </w:pPr>
            <w:proofErr w:type="spellStart"/>
            <w:r>
              <w:t>TunnelInfo</w:t>
            </w:r>
            <w:proofErr w:type="spellEnd"/>
          </w:p>
        </w:tc>
        <w:tc>
          <w:tcPr>
            <w:tcW w:w="311" w:type="dxa"/>
            <w:tcBorders>
              <w:top w:val="single" w:sz="4" w:space="0" w:color="auto"/>
              <w:left w:val="single" w:sz="4" w:space="0" w:color="auto"/>
              <w:bottom w:val="single" w:sz="4" w:space="0" w:color="auto"/>
              <w:right w:val="single" w:sz="4" w:space="0" w:color="auto"/>
            </w:tcBorders>
          </w:tcPr>
          <w:p w14:paraId="75F2E699" w14:textId="77777777" w:rsidR="00BA6A1B" w:rsidRDefault="00BA6A1B" w:rsidP="00BA6A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8574BF" w14:textId="77777777" w:rsidR="00BA6A1B" w:rsidRDefault="00BA6A1B" w:rsidP="00BA6A1B">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4DC6BEC" w14:textId="77777777" w:rsidR="00BA6A1B" w:rsidRPr="00B7281F" w:rsidRDefault="00BA6A1B" w:rsidP="00BA6A1B">
            <w:pPr>
              <w:pStyle w:val="TAL"/>
              <w:rPr>
                <w:rFonts w:cs="Arial"/>
                <w:szCs w:val="18"/>
              </w:rPr>
            </w:pPr>
            <w:r w:rsidRPr="00644735">
              <w:rPr>
                <w:rFonts w:cs="Arial"/>
                <w:szCs w:val="18"/>
              </w:rPr>
              <w:t>This IE shall be present for a PDU session involving an I-SMF</w:t>
            </w:r>
            <w:r>
              <w:rPr>
                <w:rFonts w:cs="Arial"/>
                <w:szCs w:val="18"/>
              </w:rPr>
              <w:t>,</w:t>
            </w:r>
            <w:r w:rsidRPr="00644735">
              <w:rPr>
                <w:rFonts w:cs="Arial"/>
                <w:szCs w:val="18"/>
              </w:rPr>
              <w:t xml:space="preserve"> if the N9 tunnel information of the UPF/PSA controlled by SMF</w:t>
            </w:r>
            <w:r>
              <w:rPr>
                <w:rFonts w:cs="Arial"/>
                <w:szCs w:val="18"/>
              </w:rPr>
              <w:t xml:space="preserve"> has changed</w:t>
            </w:r>
            <w:r w:rsidRPr="00B7281F">
              <w:rPr>
                <w:rFonts w:cs="Arial"/>
                <w:szCs w:val="18"/>
              </w:rPr>
              <w:t xml:space="preserve">. </w:t>
            </w:r>
          </w:p>
          <w:p w14:paraId="272520D8" w14:textId="77777777" w:rsidR="00BA6A1B" w:rsidRDefault="00BA6A1B" w:rsidP="00BA6A1B">
            <w:pPr>
              <w:pStyle w:val="TAL"/>
              <w:rPr>
                <w:rFonts w:cs="Arial"/>
                <w:szCs w:val="18"/>
              </w:rPr>
            </w:pPr>
            <w:r w:rsidRPr="001D2B41">
              <w:rPr>
                <w:rFonts w:cs="Arial"/>
                <w:szCs w:val="18"/>
              </w:rPr>
              <w:t>When present, this IE shall contain the new N9 tunnel information of the UPF/PSA controlled by SMF</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5669BC5C" w14:textId="77777777" w:rsidR="00BA6A1B" w:rsidRDefault="00BA6A1B" w:rsidP="00BA6A1B">
            <w:pPr>
              <w:pStyle w:val="TAL"/>
              <w:rPr>
                <w:rFonts w:cs="Arial"/>
                <w:szCs w:val="18"/>
              </w:rPr>
            </w:pPr>
            <w:r>
              <w:rPr>
                <w:rFonts w:cs="Arial"/>
                <w:szCs w:val="18"/>
              </w:rPr>
              <w:t>DTSSA</w:t>
            </w:r>
          </w:p>
        </w:tc>
      </w:tr>
    </w:tbl>
    <w:p w14:paraId="14FA6CB0" w14:textId="3534B145" w:rsidR="00BA6A1B" w:rsidRDefault="00BA6A1B" w:rsidP="00BA6A1B"/>
    <w:p w14:paraId="29A794C8" w14:textId="77777777" w:rsidR="00E432B3" w:rsidRPr="006B5418" w:rsidRDefault="00E432B3" w:rsidP="00E432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206E0" w14:textId="77777777" w:rsidR="00BA6A1B" w:rsidRDefault="00BA6A1B" w:rsidP="00BA6A1B">
      <w:pPr>
        <w:pStyle w:val="Heading5"/>
      </w:pPr>
      <w:bookmarkStart w:id="350" w:name="_Toc18427387"/>
      <w:r>
        <w:lastRenderedPageBreak/>
        <w:t>6.1.6.2.15</w:t>
      </w:r>
      <w:r>
        <w:tab/>
        <w:t xml:space="preserve">Type: </w:t>
      </w:r>
      <w:proofErr w:type="spellStart"/>
      <w:r>
        <w:t>VsmfUpdateData</w:t>
      </w:r>
      <w:bookmarkEnd w:id="350"/>
      <w:proofErr w:type="spellEnd"/>
    </w:p>
    <w:p w14:paraId="514E5F85" w14:textId="77777777" w:rsidR="00BA6A1B" w:rsidRDefault="00BA6A1B" w:rsidP="00BA6A1B">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6A1B" w14:paraId="3EA6D568"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3483C" w14:textId="77777777" w:rsidR="00BA6A1B" w:rsidRDefault="00BA6A1B" w:rsidP="00BA6A1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E70B3F" w14:textId="77777777" w:rsidR="00BA6A1B" w:rsidRDefault="00BA6A1B" w:rsidP="00BA6A1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A76DD7" w14:textId="77777777" w:rsidR="00BA6A1B" w:rsidRPr="007277D4" w:rsidRDefault="00BA6A1B" w:rsidP="00BA6A1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A2DB7E8" w14:textId="77777777" w:rsidR="00BA6A1B" w:rsidRDefault="00BA6A1B" w:rsidP="00BA6A1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F52137" w14:textId="77777777" w:rsidR="00BA6A1B" w:rsidRDefault="00BA6A1B" w:rsidP="00BA6A1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507FDF8" w14:textId="77777777" w:rsidR="00BA6A1B" w:rsidRDefault="00BA6A1B" w:rsidP="00BA6A1B">
            <w:pPr>
              <w:pStyle w:val="TAH"/>
              <w:rPr>
                <w:rFonts w:cs="Arial"/>
                <w:szCs w:val="18"/>
              </w:rPr>
            </w:pPr>
            <w:r>
              <w:rPr>
                <w:rFonts w:cs="Arial"/>
                <w:szCs w:val="18"/>
              </w:rPr>
              <w:t>Applicability</w:t>
            </w:r>
          </w:p>
        </w:tc>
      </w:tr>
      <w:tr w:rsidR="00BA6A1B" w14:paraId="349DE490"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2155C71B" w14:textId="77777777" w:rsidR="00BA6A1B" w:rsidRDefault="00BA6A1B" w:rsidP="00BA6A1B">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C425DB" w14:textId="77777777" w:rsidR="00BA6A1B" w:rsidRDefault="00BA6A1B" w:rsidP="00BA6A1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ED3499" w14:textId="77777777" w:rsidR="00BA6A1B" w:rsidRDefault="00BA6A1B" w:rsidP="00BA6A1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C07BD1B" w14:textId="77777777" w:rsidR="00BA6A1B" w:rsidRDefault="00BA6A1B" w:rsidP="00BA6A1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EE8162" w14:textId="77777777" w:rsidR="00BA6A1B" w:rsidRDefault="00BA6A1B" w:rsidP="00BA6A1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BE67EDE" w14:textId="77777777" w:rsidR="00BA6A1B" w:rsidRDefault="00BA6A1B" w:rsidP="00BA6A1B">
            <w:pPr>
              <w:pStyle w:val="TAL"/>
              <w:rPr>
                <w:rFonts w:cs="Arial"/>
                <w:szCs w:val="18"/>
              </w:rPr>
            </w:pPr>
          </w:p>
        </w:tc>
      </w:tr>
      <w:tr w:rsidR="00BA6A1B" w14:paraId="72F62B94"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285640F4" w14:textId="77777777" w:rsidR="00BA6A1B" w:rsidRDefault="00BA6A1B" w:rsidP="00BA6A1B">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1006A5EA" w14:textId="77777777" w:rsidR="00BA6A1B" w:rsidRDefault="00BA6A1B" w:rsidP="00BA6A1B">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6A17AA3E"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EAFB1F" w14:textId="77777777" w:rsidR="00BA6A1B" w:rsidRDefault="00BA6A1B" w:rsidP="00BA6A1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B08BA2" w14:textId="77777777" w:rsidR="00BA6A1B" w:rsidRDefault="00BA6A1B" w:rsidP="00BA6A1B">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64E9A89B" w14:textId="77777777" w:rsidR="00BA6A1B" w:rsidRDefault="00BA6A1B" w:rsidP="00BA6A1B">
            <w:pPr>
              <w:pStyle w:val="TAL"/>
              <w:rPr>
                <w:rFonts w:cs="Arial"/>
                <w:szCs w:val="18"/>
              </w:rPr>
            </w:pPr>
          </w:p>
        </w:tc>
      </w:tr>
      <w:tr w:rsidR="00BA6A1B" w14:paraId="38B6A672"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68F2D4D5" w14:textId="77777777" w:rsidR="00BA6A1B" w:rsidRDefault="00BA6A1B" w:rsidP="00BA6A1B">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DBEA30" w14:textId="77777777" w:rsidR="00BA6A1B" w:rsidRDefault="00BA6A1B" w:rsidP="00BA6A1B">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B4021C"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1E1BB" w14:textId="77777777" w:rsidR="00BA6A1B" w:rsidRDefault="00BA6A1B" w:rsidP="00BA6A1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1FDC2FD" w14:textId="77777777" w:rsidR="00BA6A1B" w:rsidRDefault="00BA6A1B" w:rsidP="00BA6A1B">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4F2E27B8" w14:textId="77777777" w:rsidR="00BA6A1B" w:rsidRDefault="00BA6A1B" w:rsidP="00BA6A1B">
            <w:pPr>
              <w:pStyle w:val="TAL"/>
              <w:rPr>
                <w:rFonts w:cs="Arial"/>
                <w:szCs w:val="18"/>
              </w:rPr>
            </w:pPr>
          </w:p>
        </w:tc>
      </w:tr>
      <w:tr w:rsidR="00BA6A1B" w14:paraId="7B49B19C"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521C2CC5" w14:textId="77777777" w:rsidR="00BA6A1B" w:rsidRDefault="00BA6A1B" w:rsidP="00BA6A1B">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EE54BD" w14:textId="77777777" w:rsidR="00BA6A1B" w:rsidRDefault="00BA6A1B" w:rsidP="00BA6A1B">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B35A1F6"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34943" w14:textId="77777777" w:rsidR="00BA6A1B" w:rsidRDefault="00BA6A1B" w:rsidP="00BA6A1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6E6296" w14:textId="77777777" w:rsidR="00BA6A1B" w:rsidRDefault="00BA6A1B" w:rsidP="00BA6A1B">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9C8E6C4" w14:textId="77777777" w:rsidR="00BA6A1B" w:rsidRDefault="00BA6A1B" w:rsidP="00BA6A1B">
            <w:pPr>
              <w:pStyle w:val="TAL"/>
              <w:rPr>
                <w:rFonts w:cs="Arial"/>
                <w:szCs w:val="18"/>
              </w:rPr>
            </w:pPr>
          </w:p>
        </w:tc>
      </w:tr>
      <w:tr w:rsidR="00BA6A1B" w14:paraId="076C802B"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552FA7A7" w14:textId="77777777" w:rsidR="00BA6A1B" w:rsidRDefault="00BA6A1B" w:rsidP="00BA6A1B">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3FA6C8" w14:textId="77777777" w:rsidR="00BA6A1B" w:rsidRDefault="00BA6A1B" w:rsidP="00BA6A1B">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4EE1CD3"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4A024" w14:textId="77777777" w:rsidR="00BA6A1B" w:rsidRDefault="00BA6A1B" w:rsidP="00BA6A1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1108EF2" w14:textId="77777777" w:rsidR="00BA6A1B" w:rsidRPr="002D266C" w:rsidRDefault="00BA6A1B" w:rsidP="00BA6A1B">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14:paraId="5348BC25" w14:textId="77777777" w:rsidR="00BA6A1B" w:rsidRDefault="00BA6A1B" w:rsidP="00BA6A1B">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2866B64D" w14:textId="77777777" w:rsidR="00BA6A1B" w:rsidRDefault="00BA6A1B" w:rsidP="00BA6A1B">
            <w:pPr>
              <w:pStyle w:val="TAL"/>
              <w:rPr>
                <w:rFonts w:cs="Arial"/>
                <w:szCs w:val="18"/>
              </w:rPr>
            </w:pPr>
          </w:p>
        </w:tc>
      </w:tr>
      <w:tr w:rsidR="00BA6A1B" w14:paraId="368D2729"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687D9D14" w14:textId="77777777" w:rsidR="00BA6A1B" w:rsidRDefault="00BA6A1B" w:rsidP="00BA6A1B">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5FFEF98" w14:textId="77777777" w:rsidR="00BA6A1B" w:rsidRDefault="00BA6A1B" w:rsidP="00BA6A1B">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36976034"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527764" w14:textId="77777777" w:rsidR="00BA6A1B" w:rsidRDefault="00BA6A1B" w:rsidP="00BA6A1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EBB22A0" w14:textId="77777777" w:rsidR="00BA6A1B" w:rsidRDefault="00BA6A1B" w:rsidP="00BA6A1B">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2C2C3229" w14:textId="77777777" w:rsidR="00BA6A1B" w:rsidRDefault="00BA6A1B" w:rsidP="00BA6A1B">
            <w:pPr>
              <w:pStyle w:val="TAL"/>
              <w:rPr>
                <w:rFonts w:cs="Arial"/>
                <w:szCs w:val="18"/>
              </w:rPr>
            </w:pPr>
          </w:p>
        </w:tc>
      </w:tr>
      <w:tr w:rsidR="00BA6A1B" w14:paraId="34D03950"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602428AF" w14:textId="77777777" w:rsidR="00BA6A1B" w:rsidRDefault="00BA6A1B" w:rsidP="00BA6A1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39A4C7" w14:textId="77777777" w:rsidR="00BA6A1B" w:rsidRDefault="00BA6A1B" w:rsidP="00BA6A1B">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C735303"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4896E" w14:textId="77777777" w:rsidR="00BA6A1B" w:rsidRDefault="00BA6A1B" w:rsidP="00BA6A1B">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3593E05" w14:textId="77777777" w:rsidR="00BA6A1B" w:rsidRDefault="00BA6A1B" w:rsidP="00BA6A1B">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1ACFF70" w14:textId="77777777" w:rsidR="00BA6A1B" w:rsidRDefault="00BA6A1B" w:rsidP="00BA6A1B">
            <w:pPr>
              <w:pStyle w:val="TAL"/>
              <w:rPr>
                <w:rFonts w:cs="Arial"/>
                <w:szCs w:val="18"/>
              </w:rPr>
            </w:pPr>
          </w:p>
        </w:tc>
      </w:tr>
      <w:tr w:rsidR="00BA6A1B" w14:paraId="0C024FE3"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333392CC" w14:textId="77777777" w:rsidR="00BA6A1B" w:rsidRDefault="00BA6A1B" w:rsidP="00BA6A1B">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9362B1" w14:textId="77777777" w:rsidR="00BA6A1B" w:rsidRDefault="00BA6A1B" w:rsidP="00BA6A1B">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D3DFE30" w14:textId="77777777" w:rsidR="00BA6A1B" w:rsidRDefault="00BA6A1B" w:rsidP="00BA6A1B">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6E4D41C4" w14:textId="77777777" w:rsidR="00BA6A1B" w:rsidRDefault="00BA6A1B" w:rsidP="00BA6A1B">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24E0DD3D" w14:textId="77777777" w:rsidR="00BA6A1B" w:rsidRDefault="00BA6A1B" w:rsidP="00BA6A1B">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1942953" w14:textId="77777777" w:rsidR="00BA6A1B" w:rsidRDefault="00BA6A1B" w:rsidP="00BA6A1B">
            <w:pPr>
              <w:pStyle w:val="TAL"/>
              <w:rPr>
                <w:rFonts w:cs="Arial"/>
                <w:szCs w:val="18"/>
              </w:rPr>
            </w:pPr>
          </w:p>
        </w:tc>
      </w:tr>
      <w:tr w:rsidR="00BA6A1B" w14:paraId="06B9E1A4"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4FBF7F2C" w14:textId="77777777" w:rsidR="00BA6A1B" w:rsidRDefault="00BA6A1B" w:rsidP="00BA6A1B">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07E8E4F" w14:textId="77777777" w:rsidR="00BA6A1B" w:rsidRDefault="00BA6A1B" w:rsidP="00BA6A1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2261F94"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6310E"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E4C595" w14:textId="77777777" w:rsidR="00BA6A1B" w:rsidRDefault="00BA6A1B" w:rsidP="00BA6A1B">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027CBF0C" w14:textId="77777777" w:rsidR="00BA6A1B" w:rsidRDefault="00BA6A1B" w:rsidP="00BA6A1B">
            <w:pPr>
              <w:pStyle w:val="TAL"/>
              <w:rPr>
                <w:rFonts w:cs="Arial"/>
                <w:szCs w:val="18"/>
              </w:rPr>
            </w:pPr>
          </w:p>
        </w:tc>
      </w:tr>
      <w:tr w:rsidR="00BA6A1B" w14:paraId="0CF86AEE"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2411FF7D" w14:textId="77777777" w:rsidR="00BA6A1B" w:rsidRDefault="00BA6A1B" w:rsidP="00BA6A1B">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61831DA3" w14:textId="77777777" w:rsidR="00BA6A1B" w:rsidRDefault="00BA6A1B" w:rsidP="00BA6A1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E14F2DB"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5AEA7"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9F025" w14:textId="77777777" w:rsidR="00BA6A1B" w:rsidRDefault="00BA6A1B" w:rsidP="00BA6A1B">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77E8D1D" w14:textId="77777777" w:rsidR="00BA6A1B" w:rsidRDefault="00BA6A1B" w:rsidP="00BA6A1B">
            <w:pPr>
              <w:pStyle w:val="TAL"/>
              <w:rPr>
                <w:rFonts w:cs="Arial"/>
                <w:szCs w:val="18"/>
              </w:rPr>
            </w:pPr>
          </w:p>
        </w:tc>
      </w:tr>
      <w:tr w:rsidR="00BA6A1B" w14:paraId="1B0CFB71"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312AD453" w14:textId="77777777" w:rsidR="00BA6A1B" w:rsidRDefault="00BA6A1B" w:rsidP="00BA6A1B">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53203FE7" w14:textId="77777777" w:rsidR="00BA6A1B" w:rsidRDefault="00BA6A1B" w:rsidP="00BA6A1B">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17407343"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928BDC"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0C4B70" w14:textId="77777777" w:rsidR="00BA6A1B" w:rsidRDefault="00BA6A1B" w:rsidP="00BA6A1B">
            <w:pPr>
              <w:pStyle w:val="TAL"/>
              <w:rPr>
                <w:rFonts w:cs="Arial"/>
                <w:szCs w:val="18"/>
              </w:rPr>
            </w:pPr>
            <w:r>
              <w:rPr>
                <w:rFonts w:cs="Arial"/>
                <w:szCs w:val="18"/>
              </w:rPr>
              <w:t xml:space="preserve">This IE shall be present if: </w:t>
            </w:r>
          </w:p>
          <w:p w14:paraId="2DB703B2" w14:textId="77777777" w:rsidR="00BA6A1B" w:rsidRDefault="00BA6A1B" w:rsidP="00BA6A1B">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61158ED1" w14:textId="77777777" w:rsidR="00BA6A1B" w:rsidRDefault="00BA6A1B" w:rsidP="00BA6A1B">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1314C8E3" w14:textId="77777777" w:rsidR="00BA6A1B" w:rsidRDefault="00BA6A1B" w:rsidP="00BA6A1B">
            <w:pPr>
              <w:pStyle w:val="TAL"/>
              <w:rPr>
                <w:rFonts w:cs="Arial"/>
                <w:szCs w:val="18"/>
              </w:rPr>
            </w:pPr>
            <w:r>
              <w:rPr>
                <w:rFonts w:cs="Arial"/>
                <w:szCs w:val="18"/>
              </w:rPr>
              <w:t>When present, it shall be set as follows:</w:t>
            </w:r>
          </w:p>
          <w:p w14:paraId="1F6B6197" w14:textId="77777777" w:rsidR="00BA6A1B" w:rsidRDefault="00BA6A1B" w:rsidP="00BA6A1B">
            <w:pPr>
              <w:pStyle w:val="TAL"/>
              <w:rPr>
                <w:rFonts w:cs="Arial"/>
                <w:szCs w:val="18"/>
              </w:rPr>
            </w:pPr>
          </w:p>
          <w:p w14:paraId="758BAF60" w14:textId="77777777" w:rsidR="00BA6A1B" w:rsidRPr="00FD41F8" w:rsidRDefault="00BA6A1B" w:rsidP="00BA6A1B">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AD3E7B2" w14:textId="77777777" w:rsidR="00BA6A1B" w:rsidRDefault="00BA6A1B" w:rsidP="00BA6A1B">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7E6C47D7" w14:textId="77777777" w:rsidR="00BA6A1B" w:rsidRDefault="00BA6A1B" w:rsidP="00BA6A1B">
            <w:pPr>
              <w:pStyle w:val="TAL"/>
              <w:rPr>
                <w:rFonts w:cs="Arial"/>
                <w:szCs w:val="18"/>
              </w:rPr>
            </w:pPr>
          </w:p>
        </w:tc>
      </w:tr>
      <w:tr w:rsidR="00BA6A1B" w14:paraId="2D7824C6"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5C16ED19" w14:textId="77777777" w:rsidR="00BA6A1B" w:rsidRDefault="00BA6A1B" w:rsidP="00BA6A1B">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692CA1F" w14:textId="77777777" w:rsidR="00BA6A1B" w:rsidRDefault="00BA6A1B" w:rsidP="00BA6A1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860F2A1"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4915EE"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B26A7" w14:textId="77777777" w:rsidR="00BA6A1B" w:rsidRDefault="00BA6A1B" w:rsidP="00BA6A1B">
            <w:pPr>
              <w:pStyle w:val="TAL"/>
              <w:rPr>
                <w:rFonts w:cs="Arial"/>
                <w:szCs w:val="18"/>
              </w:rPr>
            </w:pPr>
            <w:r>
              <w:rPr>
                <w:rFonts w:cs="Arial"/>
                <w:szCs w:val="18"/>
              </w:rPr>
              <w:t>This IE shall be included if:</w:t>
            </w:r>
          </w:p>
          <w:p w14:paraId="12668A52" w14:textId="77777777" w:rsidR="00BA6A1B" w:rsidRPr="006B4138" w:rsidRDefault="00BA6A1B" w:rsidP="00BA6A1B">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r>
              <w:rPr>
                <w:rFonts w:ascii="Arial" w:hAnsi="Arial" w:cs="Arial"/>
                <w:sz w:val="18"/>
                <w:szCs w:val="18"/>
              </w:rPr>
              <w:t>clause</w:t>
            </w:r>
            <w:r w:rsidRPr="006B4138">
              <w:rPr>
                <w:rFonts w:ascii="Arial" w:hAnsi="Arial" w:cs="Arial"/>
                <w:sz w:val="18"/>
                <w:szCs w:val="18"/>
              </w:rPr>
              <w:t xml:space="preserve"> 4.11.1.4.1 of 3GPP TS 23.502 [3], or for Secondary authorization/authentication as specified in </w:t>
            </w:r>
            <w:r>
              <w:rPr>
                <w:rFonts w:ascii="Arial" w:hAnsi="Arial" w:cs="Arial"/>
                <w:sz w:val="18"/>
                <w:szCs w:val="18"/>
              </w:rPr>
              <w:t>clause</w:t>
            </w:r>
            <w:r w:rsidRPr="006B4138">
              <w:rPr>
                <w:rFonts w:ascii="Arial" w:hAnsi="Arial" w:cs="Arial"/>
                <w:sz w:val="18"/>
                <w:szCs w:val="18"/>
              </w:rPr>
              <w:t xml:space="preserve"> 4.3.2.3 of 3GPP TS 23.502 [3]), and</w:t>
            </w:r>
          </w:p>
          <w:p w14:paraId="02D5215E" w14:textId="77777777" w:rsidR="00BA6A1B" w:rsidRPr="006B4138" w:rsidRDefault="00BA6A1B" w:rsidP="00BA6A1B">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14:paraId="456DC1C1" w14:textId="77777777" w:rsidR="00BA6A1B" w:rsidRDefault="00BA6A1B" w:rsidP="00BA6A1B">
            <w:pPr>
              <w:pStyle w:val="TAL"/>
              <w:rPr>
                <w:rFonts w:cs="Arial"/>
                <w:szCs w:val="18"/>
              </w:rPr>
            </w:pPr>
            <w:r>
              <w:rPr>
                <w:rFonts w:cs="Arial"/>
                <w:szCs w:val="18"/>
              </w:rPr>
              <w:t>This IE shall not be included otherwise.</w:t>
            </w:r>
          </w:p>
          <w:p w14:paraId="1EAEE235" w14:textId="77777777" w:rsidR="00BA6A1B" w:rsidRDefault="00BA6A1B" w:rsidP="00BA6A1B">
            <w:pPr>
              <w:pStyle w:val="TAL"/>
              <w:rPr>
                <w:rFonts w:cs="Arial"/>
                <w:szCs w:val="18"/>
              </w:rPr>
            </w:pPr>
          </w:p>
          <w:p w14:paraId="3628D49C" w14:textId="77777777" w:rsidR="00BA6A1B" w:rsidRDefault="00BA6A1B" w:rsidP="00BA6A1B">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14:paraId="577137D7" w14:textId="77777777" w:rsidR="00BA6A1B" w:rsidRDefault="00BA6A1B" w:rsidP="00BA6A1B">
            <w:pPr>
              <w:pStyle w:val="TAL"/>
              <w:rPr>
                <w:rFonts w:cs="Arial"/>
                <w:szCs w:val="18"/>
              </w:rPr>
            </w:pPr>
          </w:p>
        </w:tc>
      </w:tr>
      <w:tr w:rsidR="00BA6A1B" w14:paraId="1FE1902D"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75278875" w14:textId="77777777" w:rsidR="00BA6A1B" w:rsidRDefault="00BA6A1B" w:rsidP="00BA6A1B">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8AAEA1E" w14:textId="77777777" w:rsidR="00BA6A1B" w:rsidRDefault="00BA6A1B" w:rsidP="00BA6A1B">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FE42CE2" w14:textId="77777777" w:rsidR="00BA6A1B" w:rsidRDefault="00BA6A1B" w:rsidP="00BA6A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9AA57C"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B2F2F" w14:textId="77777777" w:rsidR="00BA6A1B" w:rsidRDefault="00BA6A1B" w:rsidP="00BA6A1B">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FDDED33" w14:textId="77777777" w:rsidR="00BA6A1B" w:rsidRDefault="00BA6A1B" w:rsidP="00BA6A1B">
            <w:pPr>
              <w:pStyle w:val="TAL"/>
              <w:rPr>
                <w:rFonts w:cs="Arial"/>
                <w:szCs w:val="18"/>
              </w:rPr>
            </w:pPr>
          </w:p>
        </w:tc>
      </w:tr>
      <w:tr w:rsidR="00BA6A1B" w14:paraId="2C46C180"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2B64CF3D" w14:textId="77777777" w:rsidR="00BA6A1B" w:rsidRDefault="00BA6A1B" w:rsidP="00BA6A1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56F162D" w14:textId="77777777" w:rsidR="00BA6A1B" w:rsidRDefault="00BA6A1B" w:rsidP="00BA6A1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1B28CF9" w14:textId="77777777" w:rsidR="00BA6A1B" w:rsidRDefault="00BA6A1B" w:rsidP="00BA6A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D6F104"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E90803" w14:textId="77777777" w:rsidR="00BA6A1B" w:rsidRDefault="00BA6A1B" w:rsidP="00BA6A1B">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77E52198" w14:textId="77777777" w:rsidR="00BA6A1B" w:rsidRDefault="00BA6A1B" w:rsidP="00BA6A1B">
            <w:pPr>
              <w:pStyle w:val="TAL"/>
              <w:rPr>
                <w:rFonts w:cs="Arial"/>
                <w:szCs w:val="18"/>
              </w:rPr>
            </w:pPr>
          </w:p>
        </w:tc>
      </w:tr>
      <w:tr w:rsidR="00BA6A1B" w14:paraId="287436DF"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317A19F3" w14:textId="77777777" w:rsidR="00BA6A1B" w:rsidRDefault="00BA6A1B" w:rsidP="00BA6A1B">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34425FF0" w14:textId="77777777" w:rsidR="00BA6A1B" w:rsidRDefault="00BA6A1B" w:rsidP="00BA6A1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16739CD" w14:textId="77777777" w:rsidR="00BA6A1B" w:rsidRDefault="00BA6A1B" w:rsidP="00BA6A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214F7B"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2EBA3" w14:textId="77777777" w:rsidR="00BA6A1B" w:rsidRDefault="00BA6A1B" w:rsidP="00BA6A1B">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clause 9.11.4.2 of 3GPP TS 24.501 [7].</w:t>
            </w:r>
          </w:p>
          <w:p w14:paraId="5A46B0C4" w14:textId="77777777" w:rsidR="00BA6A1B" w:rsidRDefault="00BA6A1B" w:rsidP="00BA6A1B">
            <w:pPr>
              <w:pStyle w:val="TAL"/>
              <w:rPr>
                <w:rFonts w:cs="Arial"/>
                <w:szCs w:val="18"/>
              </w:rPr>
            </w:pPr>
            <w:r>
              <w:rPr>
                <w:rFonts w:cs="Arial"/>
                <w:szCs w:val="18"/>
              </w:rPr>
              <w:t>Example: the cause "Invalid mandatory information" shall be encoded as "60".</w:t>
            </w:r>
          </w:p>
          <w:p w14:paraId="64F84643" w14:textId="77777777" w:rsidR="00BA6A1B" w:rsidRDefault="00BA6A1B" w:rsidP="00BA6A1B">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3AC6A3C" w14:textId="77777777" w:rsidR="00BA6A1B" w:rsidRDefault="00BA6A1B" w:rsidP="00BA6A1B">
            <w:pPr>
              <w:pStyle w:val="TAL"/>
              <w:rPr>
                <w:rFonts w:cs="Arial"/>
                <w:szCs w:val="18"/>
              </w:rPr>
            </w:pPr>
          </w:p>
        </w:tc>
      </w:tr>
      <w:tr w:rsidR="00BA6A1B" w14:paraId="733B6874"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0D69CFE6" w14:textId="77777777" w:rsidR="00BA6A1B" w:rsidRDefault="00BA6A1B" w:rsidP="00BA6A1B">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2F595797" w14:textId="77777777" w:rsidR="00BA6A1B" w:rsidRDefault="00BA6A1B" w:rsidP="00BA6A1B">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1181F5B4" w14:textId="77777777" w:rsidR="00BA6A1B" w:rsidRDefault="00BA6A1B" w:rsidP="00BA6A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BBB68F" w14:textId="77777777" w:rsidR="00BA6A1B" w:rsidRDefault="00BA6A1B" w:rsidP="00BA6A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76051" w14:textId="77777777" w:rsidR="00BA6A1B" w:rsidRDefault="00BA6A1B" w:rsidP="00BA6A1B">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0816F180" w14:textId="77777777" w:rsidR="00BA6A1B" w:rsidRDefault="00BA6A1B" w:rsidP="00BA6A1B">
            <w:pPr>
              <w:pStyle w:val="TAL"/>
              <w:rPr>
                <w:rFonts w:cs="Arial"/>
                <w:szCs w:val="18"/>
              </w:rPr>
            </w:pPr>
          </w:p>
        </w:tc>
      </w:tr>
      <w:tr w:rsidR="00BA6A1B" w14:paraId="1A7B32DC"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492329BE" w14:textId="77777777" w:rsidR="00BA6A1B" w:rsidRDefault="00BA6A1B" w:rsidP="00BA6A1B">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50544C0" w14:textId="77777777" w:rsidR="00BA6A1B" w:rsidRDefault="00BA6A1B" w:rsidP="00BA6A1B">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2B54B7" w14:textId="77777777" w:rsidR="00BA6A1B" w:rsidRDefault="00BA6A1B" w:rsidP="00BA6A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5DB797" w14:textId="77777777" w:rsidR="00BA6A1B" w:rsidRDefault="00BA6A1B" w:rsidP="00BA6A1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58DDCC" w14:textId="77777777" w:rsidR="00BA6A1B" w:rsidRDefault="00BA6A1B" w:rsidP="00BA6A1B">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49418897" w14:textId="77777777" w:rsidR="00BA6A1B" w:rsidRDefault="00BA6A1B" w:rsidP="00BA6A1B">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21EC82" w14:textId="77777777" w:rsidR="00BA6A1B" w:rsidRDefault="00BA6A1B" w:rsidP="00BA6A1B">
            <w:pPr>
              <w:pStyle w:val="TAL"/>
              <w:rPr>
                <w:rFonts w:cs="Arial"/>
                <w:szCs w:val="18"/>
              </w:rPr>
            </w:pPr>
            <w:r>
              <w:rPr>
                <w:rFonts w:cs="Arial"/>
                <w:szCs w:val="18"/>
              </w:rPr>
              <w:t>MAPDU</w:t>
            </w:r>
          </w:p>
        </w:tc>
      </w:tr>
      <w:tr w:rsidR="00BA6A1B" w14:paraId="6B8808C8" w14:textId="77777777" w:rsidTr="00BA6A1B">
        <w:trPr>
          <w:jc w:val="center"/>
        </w:trPr>
        <w:tc>
          <w:tcPr>
            <w:tcW w:w="1975" w:type="dxa"/>
            <w:tcBorders>
              <w:top w:val="single" w:sz="4" w:space="0" w:color="auto"/>
              <w:left w:val="single" w:sz="4" w:space="0" w:color="auto"/>
              <w:bottom w:val="single" w:sz="4" w:space="0" w:color="auto"/>
              <w:right w:val="single" w:sz="4" w:space="0" w:color="auto"/>
            </w:tcBorders>
          </w:tcPr>
          <w:p w14:paraId="035AF0AD" w14:textId="77777777" w:rsidR="00BA6A1B" w:rsidRDefault="00BA6A1B" w:rsidP="00BA6A1B">
            <w:pPr>
              <w:pStyle w:val="TAL"/>
              <w:rPr>
                <w:lang w:eastAsia="zh-CN"/>
              </w:rPr>
            </w:pPr>
            <w:proofErr w:type="spellStart"/>
            <w:r>
              <w:rPr>
                <w:rFonts w:hint="eastAsia"/>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CFCCA7" w14:textId="77777777" w:rsidR="00BA6A1B" w:rsidRDefault="00BA6A1B" w:rsidP="00BA6A1B">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8EAF82A" w14:textId="77777777" w:rsidR="00BA6A1B" w:rsidRDefault="00BA6A1B" w:rsidP="00BA6A1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3F2066" w14:textId="77777777" w:rsidR="00BA6A1B" w:rsidRDefault="00BA6A1B" w:rsidP="00BA6A1B">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5CACB49" w14:textId="77777777" w:rsidR="00BA6A1B" w:rsidRDefault="00BA6A1B" w:rsidP="00BA6A1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FE58E62" w14:textId="77777777" w:rsidR="00BA6A1B" w:rsidRDefault="00BA6A1B" w:rsidP="00BA6A1B">
            <w:pPr>
              <w:pStyle w:val="TAL"/>
              <w:rPr>
                <w:rFonts w:cs="Arial"/>
                <w:szCs w:val="18"/>
                <w:lang w:eastAsia="zh-CN"/>
              </w:rPr>
            </w:pPr>
            <w:r>
              <w:rPr>
                <w:rFonts w:cs="Arial"/>
                <w:szCs w:val="18"/>
                <w:lang w:eastAsia="zh-CN"/>
              </w:rPr>
              <w:t>When present, the IE shall include a list of DNAI(s) the SMF deems relevant for the PDU Session.</w:t>
            </w:r>
          </w:p>
        </w:tc>
        <w:tc>
          <w:tcPr>
            <w:tcW w:w="882" w:type="dxa"/>
            <w:tcBorders>
              <w:top w:val="single" w:sz="4" w:space="0" w:color="auto"/>
              <w:left w:val="single" w:sz="4" w:space="0" w:color="auto"/>
              <w:bottom w:val="single" w:sz="4" w:space="0" w:color="auto"/>
              <w:right w:val="single" w:sz="4" w:space="0" w:color="auto"/>
            </w:tcBorders>
          </w:tcPr>
          <w:p w14:paraId="7493F76D" w14:textId="77777777" w:rsidR="00BA6A1B" w:rsidRDefault="00BA6A1B" w:rsidP="00BA6A1B">
            <w:pPr>
              <w:pStyle w:val="TAL"/>
              <w:rPr>
                <w:rFonts w:cs="Arial"/>
                <w:szCs w:val="18"/>
              </w:rPr>
            </w:pPr>
            <w:r>
              <w:rPr>
                <w:rFonts w:cs="Arial" w:hint="eastAsia"/>
                <w:szCs w:val="18"/>
                <w:lang w:eastAsia="zh-CN"/>
              </w:rPr>
              <w:t>DTSSA</w:t>
            </w:r>
          </w:p>
        </w:tc>
      </w:tr>
      <w:tr w:rsidR="00E432B3" w14:paraId="623A70D2" w14:textId="77777777" w:rsidTr="007E7283">
        <w:trPr>
          <w:jc w:val="center"/>
          <w:ins w:id="351" w:author="Bruno Landais" w:date="2019-09-17T12:10:00Z"/>
        </w:trPr>
        <w:tc>
          <w:tcPr>
            <w:tcW w:w="1975" w:type="dxa"/>
            <w:tcBorders>
              <w:top w:val="single" w:sz="4" w:space="0" w:color="auto"/>
              <w:left w:val="single" w:sz="4" w:space="0" w:color="auto"/>
              <w:bottom w:val="single" w:sz="4" w:space="0" w:color="auto"/>
              <w:right w:val="single" w:sz="4" w:space="0" w:color="auto"/>
            </w:tcBorders>
          </w:tcPr>
          <w:p w14:paraId="31DD25DE" w14:textId="33F65407" w:rsidR="00E432B3" w:rsidRDefault="00E432B3" w:rsidP="00E432B3">
            <w:pPr>
              <w:pStyle w:val="TAL"/>
              <w:rPr>
                <w:ins w:id="352" w:author="Bruno Landais" w:date="2019-09-17T12:10:00Z"/>
                <w:lang w:eastAsia="zh-CN"/>
              </w:rPr>
            </w:pPr>
            <w:ins w:id="353" w:author="Bruno Landais" w:date="2019-09-17T12:11:00Z">
              <w:r>
                <w:rPr>
                  <w:lang w:val="en-US"/>
                </w:rPr>
                <w:t>n4Info</w:t>
              </w:r>
            </w:ins>
          </w:p>
        </w:tc>
        <w:tc>
          <w:tcPr>
            <w:tcW w:w="1800" w:type="dxa"/>
            <w:tcBorders>
              <w:top w:val="single" w:sz="4" w:space="0" w:color="auto"/>
              <w:left w:val="single" w:sz="4" w:space="0" w:color="auto"/>
              <w:bottom w:val="single" w:sz="4" w:space="0" w:color="auto"/>
              <w:right w:val="single" w:sz="4" w:space="0" w:color="auto"/>
            </w:tcBorders>
          </w:tcPr>
          <w:p w14:paraId="0C027AD0" w14:textId="0C024D2A" w:rsidR="00E432B3" w:rsidRDefault="00E432B3" w:rsidP="00E432B3">
            <w:pPr>
              <w:pStyle w:val="TAL"/>
              <w:rPr>
                <w:ins w:id="354" w:author="Bruno Landais" w:date="2019-09-17T12:10:00Z"/>
                <w:lang w:eastAsia="zh-CN"/>
              </w:rPr>
            </w:pPr>
            <w:ins w:id="355" w:author="Bruno Landais" w:date="2019-09-17T12:11:00Z">
              <w:r>
                <w:rPr>
                  <w:lang w:val="en-US"/>
                </w:rPr>
                <w:t>N4Information</w:t>
              </w:r>
            </w:ins>
          </w:p>
        </w:tc>
        <w:tc>
          <w:tcPr>
            <w:tcW w:w="270" w:type="dxa"/>
            <w:tcBorders>
              <w:top w:val="single" w:sz="4" w:space="0" w:color="auto"/>
              <w:left w:val="single" w:sz="4" w:space="0" w:color="auto"/>
              <w:bottom w:val="single" w:sz="4" w:space="0" w:color="auto"/>
              <w:right w:val="single" w:sz="4" w:space="0" w:color="auto"/>
            </w:tcBorders>
          </w:tcPr>
          <w:p w14:paraId="562E23C6" w14:textId="4F56F5B6" w:rsidR="00E432B3" w:rsidRDefault="00E432B3" w:rsidP="00E432B3">
            <w:pPr>
              <w:pStyle w:val="TAC"/>
              <w:rPr>
                <w:ins w:id="356" w:author="Bruno Landais" w:date="2019-09-17T12:10:00Z"/>
                <w:lang w:eastAsia="zh-CN"/>
              </w:rPr>
            </w:pPr>
            <w:ins w:id="357" w:author="Bruno Landais" w:date="2019-09-17T12:11:00Z">
              <w:r>
                <w:t>O</w:t>
              </w:r>
            </w:ins>
          </w:p>
        </w:tc>
        <w:tc>
          <w:tcPr>
            <w:tcW w:w="663" w:type="dxa"/>
            <w:tcBorders>
              <w:top w:val="single" w:sz="4" w:space="0" w:color="auto"/>
              <w:left w:val="single" w:sz="4" w:space="0" w:color="auto"/>
              <w:bottom w:val="single" w:sz="4" w:space="0" w:color="auto"/>
              <w:right w:val="single" w:sz="4" w:space="0" w:color="auto"/>
            </w:tcBorders>
          </w:tcPr>
          <w:p w14:paraId="431F5532" w14:textId="561D1C76" w:rsidR="00E432B3" w:rsidRDefault="00E432B3" w:rsidP="00E432B3">
            <w:pPr>
              <w:pStyle w:val="TAL"/>
              <w:rPr>
                <w:ins w:id="358" w:author="Bruno Landais" w:date="2019-09-17T12:10:00Z"/>
                <w:lang w:eastAsia="zh-CN"/>
              </w:rPr>
            </w:pPr>
            <w:ins w:id="359" w:author="Bruno Landais" w:date="2019-09-17T12:11:00Z">
              <w:r>
                <w:t>0..1</w:t>
              </w:r>
            </w:ins>
          </w:p>
        </w:tc>
        <w:tc>
          <w:tcPr>
            <w:tcW w:w="4395" w:type="dxa"/>
            <w:tcBorders>
              <w:top w:val="single" w:sz="4" w:space="0" w:color="auto"/>
              <w:left w:val="single" w:sz="4" w:space="0" w:color="auto"/>
              <w:bottom w:val="single" w:sz="4" w:space="0" w:color="auto"/>
              <w:right w:val="single" w:sz="4" w:space="0" w:color="auto"/>
            </w:tcBorders>
          </w:tcPr>
          <w:p w14:paraId="36DE8CE8" w14:textId="35D9B070" w:rsidR="00E432B3" w:rsidRDefault="00E432B3" w:rsidP="00E432B3">
            <w:pPr>
              <w:pStyle w:val="TAL"/>
              <w:rPr>
                <w:ins w:id="360" w:author="Bruno Landais" w:date="2019-09-17T12:10:00Z"/>
                <w:rFonts w:cs="Arial"/>
                <w:szCs w:val="18"/>
                <w:lang w:eastAsia="zh-CN"/>
              </w:rPr>
            </w:pPr>
            <w:ins w:id="361" w:author="Bruno Landais" w:date="2019-09-17T12:11:00Z">
              <w:r>
                <w:rPr>
                  <w:rFonts w:cs="Arial"/>
                  <w:szCs w:val="18"/>
                </w:rPr>
                <w:t xml:space="preserve">This IE may be present if the SMF needs to send N4 information to the I-SMF for the control of traffic offloaded at a PSA controlled by an I-SMF. </w:t>
              </w:r>
            </w:ins>
          </w:p>
        </w:tc>
        <w:tc>
          <w:tcPr>
            <w:tcW w:w="882" w:type="dxa"/>
            <w:tcBorders>
              <w:top w:val="single" w:sz="4" w:space="0" w:color="auto"/>
              <w:left w:val="single" w:sz="4" w:space="0" w:color="auto"/>
              <w:bottom w:val="single" w:sz="4" w:space="0" w:color="auto"/>
              <w:right w:val="single" w:sz="4" w:space="0" w:color="auto"/>
            </w:tcBorders>
          </w:tcPr>
          <w:p w14:paraId="12D0758D" w14:textId="7B527CCB" w:rsidR="00E432B3" w:rsidRDefault="00E432B3" w:rsidP="00E432B3">
            <w:pPr>
              <w:pStyle w:val="TAL"/>
              <w:rPr>
                <w:ins w:id="362" w:author="Bruno Landais" w:date="2019-09-17T12:10:00Z"/>
                <w:rFonts w:cs="Arial"/>
                <w:szCs w:val="18"/>
              </w:rPr>
            </w:pPr>
            <w:ins w:id="363" w:author="Bruno Landais" w:date="2019-09-17T12:11:00Z">
              <w:r>
                <w:rPr>
                  <w:rFonts w:cs="Arial"/>
                  <w:szCs w:val="18"/>
                </w:rPr>
                <w:t>DTSSA</w:t>
              </w:r>
            </w:ins>
          </w:p>
        </w:tc>
      </w:tr>
      <w:tr w:rsidR="00E432B3" w14:paraId="247A6005" w14:textId="77777777" w:rsidTr="007E7283">
        <w:trPr>
          <w:jc w:val="center"/>
          <w:ins w:id="364" w:author="Bruno Landais" w:date="2019-09-17T12:10:00Z"/>
        </w:trPr>
        <w:tc>
          <w:tcPr>
            <w:tcW w:w="1975" w:type="dxa"/>
            <w:tcBorders>
              <w:top w:val="single" w:sz="4" w:space="0" w:color="auto"/>
              <w:left w:val="single" w:sz="4" w:space="0" w:color="auto"/>
              <w:bottom w:val="single" w:sz="4" w:space="0" w:color="auto"/>
              <w:right w:val="single" w:sz="4" w:space="0" w:color="auto"/>
            </w:tcBorders>
          </w:tcPr>
          <w:p w14:paraId="770716E1" w14:textId="268A7C39" w:rsidR="00E432B3" w:rsidRDefault="00E432B3" w:rsidP="00E432B3">
            <w:pPr>
              <w:pStyle w:val="TAL"/>
              <w:rPr>
                <w:ins w:id="365" w:author="Bruno Landais" w:date="2019-09-17T12:10:00Z"/>
                <w:lang w:eastAsia="zh-CN"/>
              </w:rPr>
            </w:pPr>
            <w:ins w:id="366" w:author="Bruno Landais" w:date="2019-09-17T12:11:00Z">
              <w:r>
                <w:rPr>
                  <w:lang w:val="en-US"/>
                </w:rPr>
                <w:t>n4InfoExt1</w:t>
              </w:r>
            </w:ins>
          </w:p>
        </w:tc>
        <w:tc>
          <w:tcPr>
            <w:tcW w:w="1800" w:type="dxa"/>
            <w:tcBorders>
              <w:top w:val="single" w:sz="4" w:space="0" w:color="auto"/>
              <w:left w:val="single" w:sz="4" w:space="0" w:color="auto"/>
              <w:bottom w:val="single" w:sz="4" w:space="0" w:color="auto"/>
              <w:right w:val="single" w:sz="4" w:space="0" w:color="auto"/>
            </w:tcBorders>
          </w:tcPr>
          <w:p w14:paraId="6605B9D6" w14:textId="29CC4F94" w:rsidR="00E432B3" w:rsidRDefault="00E432B3" w:rsidP="00E432B3">
            <w:pPr>
              <w:pStyle w:val="TAL"/>
              <w:rPr>
                <w:ins w:id="367" w:author="Bruno Landais" w:date="2019-09-17T12:10:00Z"/>
                <w:lang w:eastAsia="zh-CN"/>
              </w:rPr>
            </w:pPr>
            <w:ins w:id="368" w:author="Bruno Landais" w:date="2019-09-17T12:11:00Z">
              <w:r>
                <w:rPr>
                  <w:lang w:val="en-US"/>
                </w:rPr>
                <w:t>N4Information</w:t>
              </w:r>
            </w:ins>
          </w:p>
        </w:tc>
        <w:tc>
          <w:tcPr>
            <w:tcW w:w="270" w:type="dxa"/>
            <w:tcBorders>
              <w:top w:val="single" w:sz="4" w:space="0" w:color="auto"/>
              <w:left w:val="single" w:sz="4" w:space="0" w:color="auto"/>
              <w:bottom w:val="single" w:sz="4" w:space="0" w:color="auto"/>
              <w:right w:val="single" w:sz="4" w:space="0" w:color="auto"/>
            </w:tcBorders>
          </w:tcPr>
          <w:p w14:paraId="04B72994" w14:textId="1E15B570" w:rsidR="00E432B3" w:rsidRDefault="00E432B3" w:rsidP="00E432B3">
            <w:pPr>
              <w:pStyle w:val="TAC"/>
              <w:rPr>
                <w:ins w:id="369" w:author="Bruno Landais" w:date="2019-09-17T12:10:00Z"/>
                <w:lang w:eastAsia="zh-CN"/>
              </w:rPr>
            </w:pPr>
            <w:ins w:id="370" w:author="Bruno Landais" w:date="2019-09-17T12:11:00Z">
              <w:r>
                <w:t>O</w:t>
              </w:r>
            </w:ins>
          </w:p>
        </w:tc>
        <w:tc>
          <w:tcPr>
            <w:tcW w:w="663" w:type="dxa"/>
            <w:tcBorders>
              <w:top w:val="single" w:sz="4" w:space="0" w:color="auto"/>
              <w:left w:val="single" w:sz="4" w:space="0" w:color="auto"/>
              <w:bottom w:val="single" w:sz="4" w:space="0" w:color="auto"/>
              <w:right w:val="single" w:sz="4" w:space="0" w:color="auto"/>
            </w:tcBorders>
          </w:tcPr>
          <w:p w14:paraId="01C2B649" w14:textId="41DE46E7" w:rsidR="00E432B3" w:rsidRDefault="00E432B3" w:rsidP="00E432B3">
            <w:pPr>
              <w:pStyle w:val="TAL"/>
              <w:rPr>
                <w:ins w:id="371" w:author="Bruno Landais" w:date="2019-09-17T12:10:00Z"/>
                <w:lang w:eastAsia="zh-CN"/>
              </w:rPr>
            </w:pPr>
            <w:ins w:id="372" w:author="Bruno Landais" w:date="2019-09-17T12:11:00Z">
              <w:r>
                <w:t>0..1</w:t>
              </w:r>
            </w:ins>
          </w:p>
        </w:tc>
        <w:tc>
          <w:tcPr>
            <w:tcW w:w="4395" w:type="dxa"/>
            <w:tcBorders>
              <w:top w:val="single" w:sz="4" w:space="0" w:color="auto"/>
              <w:left w:val="single" w:sz="4" w:space="0" w:color="auto"/>
              <w:bottom w:val="single" w:sz="4" w:space="0" w:color="auto"/>
              <w:right w:val="single" w:sz="4" w:space="0" w:color="auto"/>
            </w:tcBorders>
          </w:tcPr>
          <w:p w14:paraId="61C9DED8" w14:textId="25D45B35" w:rsidR="00E432B3" w:rsidRDefault="00E432B3" w:rsidP="00E432B3">
            <w:pPr>
              <w:pStyle w:val="TAL"/>
              <w:rPr>
                <w:ins w:id="373" w:author="Bruno Landais" w:date="2019-09-17T12:10:00Z"/>
                <w:rFonts w:cs="Arial"/>
                <w:szCs w:val="18"/>
                <w:lang w:eastAsia="zh-CN"/>
              </w:rPr>
            </w:pPr>
            <w:ins w:id="374" w:author="Bruno Landais" w:date="2019-09-17T12:11:00Z">
              <w:r>
                <w:rPr>
                  <w:rFonts w:cs="Arial"/>
                  <w:szCs w:val="18"/>
                </w:rPr>
                <w:t xml:space="preserve">This IE may be present if the SMF needs to send additional N4 information to the I-SMF for the control of traffic offloaded at a PSA controlled by an I-SMF. </w:t>
              </w:r>
            </w:ins>
          </w:p>
        </w:tc>
        <w:tc>
          <w:tcPr>
            <w:tcW w:w="882" w:type="dxa"/>
            <w:tcBorders>
              <w:top w:val="single" w:sz="4" w:space="0" w:color="auto"/>
              <w:left w:val="single" w:sz="4" w:space="0" w:color="auto"/>
              <w:bottom w:val="single" w:sz="4" w:space="0" w:color="auto"/>
              <w:right w:val="single" w:sz="4" w:space="0" w:color="auto"/>
            </w:tcBorders>
          </w:tcPr>
          <w:p w14:paraId="1876E6A1" w14:textId="14925AA4" w:rsidR="00E432B3" w:rsidRDefault="00E432B3" w:rsidP="00E432B3">
            <w:pPr>
              <w:pStyle w:val="TAL"/>
              <w:rPr>
                <w:ins w:id="375" w:author="Bruno Landais" w:date="2019-09-17T12:10:00Z"/>
                <w:rFonts w:cs="Arial"/>
                <w:szCs w:val="18"/>
              </w:rPr>
            </w:pPr>
            <w:ins w:id="376" w:author="Bruno Landais" w:date="2019-09-17T12:11:00Z">
              <w:r>
                <w:rPr>
                  <w:rFonts w:cs="Arial"/>
                  <w:szCs w:val="18"/>
                </w:rPr>
                <w:t>DTSSA</w:t>
              </w:r>
            </w:ins>
          </w:p>
        </w:tc>
      </w:tr>
      <w:tr w:rsidR="00E432B3" w14:paraId="201D51E5" w14:textId="77777777" w:rsidTr="007E7283">
        <w:trPr>
          <w:jc w:val="center"/>
          <w:ins w:id="377" w:author="Bruno Landais" w:date="2019-09-17T12:10:00Z"/>
        </w:trPr>
        <w:tc>
          <w:tcPr>
            <w:tcW w:w="1975" w:type="dxa"/>
            <w:tcBorders>
              <w:top w:val="single" w:sz="4" w:space="0" w:color="auto"/>
              <w:left w:val="single" w:sz="4" w:space="0" w:color="auto"/>
              <w:bottom w:val="single" w:sz="4" w:space="0" w:color="auto"/>
              <w:right w:val="single" w:sz="4" w:space="0" w:color="auto"/>
            </w:tcBorders>
          </w:tcPr>
          <w:p w14:paraId="05C255C5" w14:textId="4DABF7C8" w:rsidR="00E432B3" w:rsidRDefault="00E432B3" w:rsidP="00E432B3">
            <w:pPr>
              <w:pStyle w:val="TAL"/>
              <w:rPr>
                <w:ins w:id="378" w:author="Bruno Landais" w:date="2019-09-17T12:10:00Z"/>
                <w:lang w:eastAsia="zh-CN"/>
              </w:rPr>
            </w:pPr>
            <w:ins w:id="379" w:author="Bruno Landais" w:date="2019-09-17T12:11:00Z">
              <w:r>
                <w:rPr>
                  <w:lang w:val="en-US"/>
                </w:rPr>
                <w:t>n4InfoExt2</w:t>
              </w:r>
            </w:ins>
          </w:p>
        </w:tc>
        <w:tc>
          <w:tcPr>
            <w:tcW w:w="1800" w:type="dxa"/>
            <w:tcBorders>
              <w:top w:val="single" w:sz="4" w:space="0" w:color="auto"/>
              <w:left w:val="single" w:sz="4" w:space="0" w:color="auto"/>
              <w:bottom w:val="single" w:sz="4" w:space="0" w:color="auto"/>
              <w:right w:val="single" w:sz="4" w:space="0" w:color="auto"/>
            </w:tcBorders>
          </w:tcPr>
          <w:p w14:paraId="0B6111A7" w14:textId="594D81F5" w:rsidR="00E432B3" w:rsidRDefault="00E432B3" w:rsidP="00E432B3">
            <w:pPr>
              <w:pStyle w:val="TAL"/>
              <w:rPr>
                <w:ins w:id="380" w:author="Bruno Landais" w:date="2019-09-17T12:10:00Z"/>
                <w:lang w:eastAsia="zh-CN"/>
              </w:rPr>
            </w:pPr>
            <w:ins w:id="381" w:author="Bruno Landais" w:date="2019-09-17T12:11:00Z">
              <w:r>
                <w:rPr>
                  <w:lang w:val="en-US"/>
                </w:rPr>
                <w:t>N4Information</w:t>
              </w:r>
            </w:ins>
          </w:p>
        </w:tc>
        <w:tc>
          <w:tcPr>
            <w:tcW w:w="270" w:type="dxa"/>
            <w:tcBorders>
              <w:top w:val="single" w:sz="4" w:space="0" w:color="auto"/>
              <w:left w:val="single" w:sz="4" w:space="0" w:color="auto"/>
              <w:bottom w:val="single" w:sz="4" w:space="0" w:color="auto"/>
              <w:right w:val="single" w:sz="4" w:space="0" w:color="auto"/>
            </w:tcBorders>
          </w:tcPr>
          <w:p w14:paraId="25EEF828" w14:textId="0D7F66BA" w:rsidR="00E432B3" w:rsidRDefault="00E432B3" w:rsidP="00E432B3">
            <w:pPr>
              <w:pStyle w:val="TAC"/>
              <w:rPr>
                <w:ins w:id="382" w:author="Bruno Landais" w:date="2019-09-17T12:10:00Z"/>
                <w:lang w:eastAsia="zh-CN"/>
              </w:rPr>
            </w:pPr>
            <w:ins w:id="383" w:author="Bruno Landais" w:date="2019-09-17T12:11:00Z">
              <w:r>
                <w:t>O</w:t>
              </w:r>
            </w:ins>
          </w:p>
        </w:tc>
        <w:tc>
          <w:tcPr>
            <w:tcW w:w="663" w:type="dxa"/>
            <w:tcBorders>
              <w:top w:val="single" w:sz="4" w:space="0" w:color="auto"/>
              <w:left w:val="single" w:sz="4" w:space="0" w:color="auto"/>
              <w:bottom w:val="single" w:sz="4" w:space="0" w:color="auto"/>
              <w:right w:val="single" w:sz="4" w:space="0" w:color="auto"/>
            </w:tcBorders>
          </w:tcPr>
          <w:p w14:paraId="5BB2CAC1" w14:textId="6B94B56D" w:rsidR="00E432B3" w:rsidRDefault="00E432B3" w:rsidP="00E432B3">
            <w:pPr>
              <w:pStyle w:val="TAL"/>
              <w:rPr>
                <w:ins w:id="384" w:author="Bruno Landais" w:date="2019-09-17T12:10:00Z"/>
                <w:lang w:eastAsia="zh-CN"/>
              </w:rPr>
            </w:pPr>
            <w:ins w:id="385" w:author="Bruno Landais" w:date="2019-09-17T12:11:00Z">
              <w:r>
                <w:t>0..1</w:t>
              </w:r>
            </w:ins>
          </w:p>
        </w:tc>
        <w:tc>
          <w:tcPr>
            <w:tcW w:w="4395" w:type="dxa"/>
            <w:tcBorders>
              <w:top w:val="single" w:sz="4" w:space="0" w:color="auto"/>
              <w:left w:val="single" w:sz="4" w:space="0" w:color="auto"/>
              <w:bottom w:val="single" w:sz="4" w:space="0" w:color="auto"/>
              <w:right w:val="single" w:sz="4" w:space="0" w:color="auto"/>
            </w:tcBorders>
          </w:tcPr>
          <w:p w14:paraId="6496C559" w14:textId="4300F7DB" w:rsidR="00E432B3" w:rsidRDefault="00E432B3" w:rsidP="00E432B3">
            <w:pPr>
              <w:pStyle w:val="TAL"/>
              <w:rPr>
                <w:ins w:id="386" w:author="Bruno Landais" w:date="2019-09-17T12:10:00Z"/>
                <w:rFonts w:cs="Arial"/>
                <w:szCs w:val="18"/>
                <w:lang w:eastAsia="zh-CN"/>
              </w:rPr>
            </w:pPr>
            <w:ins w:id="387" w:author="Bruno Landais" w:date="2019-09-17T12:11:00Z">
              <w:r>
                <w:rPr>
                  <w:rFonts w:cs="Arial"/>
                  <w:szCs w:val="18"/>
                </w:rPr>
                <w:t xml:space="preserve">This IE may be present if the SMF needs to send additional N4 information to the I-SMF for the control of traffic offloaded at a PSA controlled by an I-SMF (e.g. during a change of PSA). </w:t>
              </w:r>
            </w:ins>
          </w:p>
        </w:tc>
        <w:tc>
          <w:tcPr>
            <w:tcW w:w="882" w:type="dxa"/>
            <w:tcBorders>
              <w:top w:val="single" w:sz="4" w:space="0" w:color="auto"/>
              <w:left w:val="single" w:sz="4" w:space="0" w:color="auto"/>
              <w:bottom w:val="single" w:sz="4" w:space="0" w:color="auto"/>
              <w:right w:val="single" w:sz="4" w:space="0" w:color="auto"/>
            </w:tcBorders>
          </w:tcPr>
          <w:p w14:paraId="071DDFBF" w14:textId="17315DB5" w:rsidR="00E432B3" w:rsidRDefault="00E432B3" w:rsidP="00E432B3">
            <w:pPr>
              <w:pStyle w:val="TAL"/>
              <w:rPr>
                <w:ins w:id="388" w:author="Bruno Landais" w:date="2019-09-17T12:10:00Z"/>
                <w:rFonts w:cs="Arial"/>
                <w:szCs w:val="18"/>
              </w:rPr>
            </w:pPr>
            <w:ins w:id="389" w:author="Bruno Landais" w:date="2019-09-17T12:11:00Z">
              <w:r>
                <w:rPr>
                  <w:rFonts w:cs="Arial"/>
                  <w:szCs w:val="18"/>
                </w:rPr>
                <w:t>DTSSA</w:t>
              </w:r>
            </w:ins>
          </w:p>
        </w:tc>
      </w:tr>
      <w:tr w:rsidR="00BA6A1B" w14:paraId="2A95D49B" w14:textId="77777777" w:rsidTr="00BA6A1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C5C7FB" w14:textId="77777777" w:rsidR="00BA6A1B" w:rsidRDefault="00BA6A1B" w:rsidP="00BA6A1B">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510A11C7" w14:textId="77777777" w:rsidR="00BA6A1B" w:rsidRDefault="00BA6A1B" w:rsidP="00BA6A1B"/>
    <w:p w14:paraId="0A281636" w14:textId="77777777" w:rsidR="00BA6A1B" w:rsidRDefault="00BA6A1B" w:rsidP="00BA6A1B">
      <w:pPr>
        <w:pStyle w:val="Heading5"/>
      </w:pPr>
      <w:bookmarkStart w:id="390" w:name="_Toc18427388"/>
      <w:r>
        <w:lastRenderedPageBreak/>
        <w:t>6.1.6.2.16</w:t>
      </w:r>
      <w:r>
        <w:tab/>
        <w:t xml:space="preserve">Type: </w:t>
      </w:r>
      <w:proofErr w:type="spellStart"/>
      <w:r>
        <w:t>VsmfUpdatedData</w:t>
      </w:r>
      <w:bookmarkEnd w:id="390"/>
      <w:proofErr w:type="spellEnd"/>
    </w:p>
    <w:p w14:paraId="3EE8CAD2" w14:textId="77777777" w:rsidR="00BA6A1B" w:rsidRDefault="00BA6A1B" w:rsidP="00BA6A1B">
      <w:pPr>
        <w:pStyle w:val="TH"/>
      </w:pPr>
      <w:r>
        <w:rPr>
          <w:noProof/>
        </w:rPr>
        <w:t>Table </w:t>
      </w:r>
      <w:r>
        <w:t xml:space="preserve">6.1.6.2.16-1: </w:t>
      </w:r>
      <w:r>
        <w:rPr>
          <w:noProof/>
        </w:rPr>
        <w:t>Definition of type Vsmf</w:t>
      </w:r>
      <w:proofErr w:type="spellStart"/>
      <w:r>
        <w:t>UpdatedData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6A1B" w:rsidRPr="00FD48E5" w14:paraId="2360924B"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9A36A" w14:textId="77777777" w:rsidR="00BA6A1B" w:rsidRDefault="00BA6A1B" w:rsidP="00BA6A1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BEC87E" w14:textId="77777777" w:rsidR="00BA6A1B" w:rsidRDefault="00BA6A1B" w:rsidP="00BA6A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E38FA" w14:textId="77777777" w:rsidR="00BA6A1B" w:rsidRPr="007277D4" w:rsidRDefault="00BA6A1B" w:rsidP="00BA6A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7CB94C" w14:textId="77777777" w:rsidR="00BA6A1B" w:rsidRDefault="00BA6A1B" w:rsidP="00BA6A1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D505A" w14:textId="77777777" w:rsidR="00BA6A1B" w:rsidRDefault="00BA6A1B" w:rsidP="00BA6A1B">
            <w:pPr>
              <w:pStyle w:val="TAH"/>
              <w:rPr>
                <w:rFonts w:cs="Arial"/>
                <w:szCs w:val="18"/>
              </w:rPr>
            </w:pPr>
            <w:r>
              <w:rPr>
                <w:rFonts w:cs="Arial"/>
                <w:szCs w:val="18"/>
              </w:rPr>
              <w:t>Description</w:t>
            </w:r>
          </w:p>
        </w:tc>
      </w:tr>
      <w:tr w:rsidR="00BA6A1B" w:rsidRPr="00FD48E5" w14:paraId="7475F8BB"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4AD91BFD" w14:textId="77777777" w:rsidR="00BA6A1B" w:rsidRDefault="00BA6A1B" w:rsidP="00BA6A1B">
            <w:pPr>
              <w:pStyle w:val="TAL"/>
            </w:pPr>
            <w:proofErr w:type="spellStart"/>
            <w:r>
              <w:t>qosFlowsAddModList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13A376" w14:textId="77777777" w:rsidR="00BA6A1B" w:rsidRDefault="00BA6A1B" w:rsidP="00BA6A1B">
            <w:pPr>
              <w:pStyle w:val="TAL"/>
            </w:pPr>
            <w:proofErr w:type="gramStart"/>
            <w:r>
              <w:t>array(</w:t>
            </w:r>
            <w:proofErr w:type="spellStart"/>
            <w:proofErr w:type="gramEnd"/>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72A495"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20C33E" w14:textId="77777777" w:rsidR="00BA6A1B" w:rsidRDefault="00BA6A1B" w:rsidP="00BA6A1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EEF692" w14:textId="77777777" w:rsidR="00BA6A1B" w:rsidRDefault="00BA6A1B" w:rsidP="00BA6A1B">
            <w:pPr>
              <w:pStyle w:val="TAL"/>
              <w:rPr>
                <w:rFonts w:cs="Arial"/>
                <w:szCs w:val="18"/>
              </w:rPr>
            </w:pPr>
            <w:r>
              <w:rPr>
                <w:rFonts w:cs="Arial"/>
                <w:szCs w:val="18"/>
              </w:rPr>
              <w:t>This IE shall be present if QoS flows have been successfully established or modified.</w:t>
            </w:r>
          </w:p>
        </w:tc>
      </w:tr>
      <w:tr w:rsidR="00BA6A1B" w:rsidRPr="00FD48E5" w14:paraId="009E6B88"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6CD418E3" w14:textId="77777777" w:rsidR="00BA6A1B" w:rsidRDefault="00BA6A1B" w:rsidP="00BA6A1B">
            <w:pPr>
              <w:pStyle w:val="TAL"/>
            </w:pPr>
            <w:proofErr w:type="spellStart"/>
            <w:r>
              <w:t>qosFlowsRelList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CBBF84" w14:textId="77777777" w:rsidR="00BA6A1B" w:rsidRDefault="00BA6A1B" w:rsidP="00BA6A1B">
            <w:pPr>
              <w:pStyle w:val="TAL"/>
            </w:pPr>
            <w:proofErr w:type="gramStart"/>
            <w:r>
              <w:t>array(</w:t>
            </w:r>
            <w:proofErr w:type="spellStart"/>
            <w:proofErr w:type="gramEnd"/>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67EF8F4"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2185DA" w14:textId="77777777" w:rsidR="00BA6A1B" w:rsidRDefault="00BA6A1B" w:rsidP="00BA6A1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8D48A" w14:textId="77777777" w:rsidR="00BA6A1B" w:rsidRDefault="00BA6A1B" w:rsidP="00BA6A1B">
            <w:pPr>
              <w:pStyle w:val="TAL"/>
              <w:rPr>
                <w:rFonts w:cs="Arial"/>
                <w:szCs w:val="18"/>
              </w:rPr>
            </w:pPr>
            <w:r>
              <w:rPr>
                <w:rFonts w:cs="Arial"/>
                <w:szCs w:val="18"/>
              </w:rPr>
              <w:t>This IE shall be present if QoS flows have been successfully released.</w:t>
            </w:r>
          </w:p>
        </w:tc>
      </w:tr>
      <w:tr w:rsidR="00BA6A1B" w:rsidRPr="00FD48E5" w14:paraId="7BE8EFB4"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588FF920" w14:textId="77777777" w:rsidR="00BA6A1B" w:rsidRDefault="00BA6A1B" w:rsidP="00BA6A1B">
            <w:pPr>
              <w:pStyle w:val="TAL"/>
            </w:pPr>
            <w:proofErr w:type="spellStart"/>
            <w:r>
              <w:t>qosFlowsFailedtoAddModList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552DB9" w14:textId="77777777" w:rsidR="00BA6A1B" w:rsidRDefault="00BA6A1B" w:rsidP="00BA6A1B">
            <w:pPr>
              <w:pStyle w:val="TAL"/>
            </w:pPr>
            <w:proofErr w:type="gramStart"/>
            <w:r>
              <w:t>array(</w:t>
            </w:r>
            <w:proofErr w:type="spellStart"/>
            <w:proofErr w:type="gramEnd"/>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C7E322"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61496D" w14:textId="77777777" w:rsidR="00BA6A1B" w:rsidRDefault="00BA6A1B" w:rsidP="00BA6A1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4A854F" w14:textId="77777777" w:rsidR="00BA6A1B" w:rsidRDefault="00BA6A1B" w:rsidP="00BA6A1B">
            <w:pPr>
              <w:pStyle w:val="TAL"/>
              <w:rPr>
                <w:rFonts w:cs="Arial"/>
                <w:szCs w:val="18"/>
              </w:rPr>
            </w:pPr>
            <w:r>
              <w:rPr>
                <w:rFonts w:cs="Arial"/>
                <w:szCs w:val="18"/>
              </w:rPr>
              <w:t>This IE shall be present if QoS flows failed to be established or modified.</w:t>
            </w:r>
          </w:p>
        </w:tc>
      </w:tr>
      <w:tr w:rsidR="00BA6A1B" w:rsidRPr="00FD48E5" w14:paraId="4ACB5D9D"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3240BB96" w14:textId="77777777" w:rsidR="00BA6A1B" w:rsidRDefault="00BA6A1B" w:rsidP="00BA6A1B">
            <w:pPr>
              <w:pStyle w:val="TAL"/>
            </w:pPr>
            <w:proofErr w:type="spellStart"/>
            <w:r>
              <w:t>qosFlowsFailedtoRelList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69323F" w14:textId="77777777" w:rsidR="00BA6A1B" w:rsidRDefault="00BA6A1B" w:rsidP="00BA6A1B">
            <w:pPr>
              <w:pStyle w:val="TAL"/>
            </w:pPr>
            <w:proofErr w:type="gramStart"/>
            <w:r>
              <w:t>array(</w:t>
            </w:r>
            <w:proofErr w:type="spellStart"/>
            <w:proofErr w:type="gramEnd"/>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B98309"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E4DCB1" w14:textId="77777777" w:rsidR="00BA6A1B" w:rsidRDefault="00BA6A1B" w:rsidP="00BA6A1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F345D8" w14:textId="77777777" w:rsidR="00BA6A1B" w:rsidRDefault="00BA6A1B" w:rsidP="00BA6A1B">
            <w:pPr>
              <w:pStyle w:val="TAL"/>
              <w:rPr>
                <w:rFonts w:cs="Arial"/>
                <w:szCs w:val="18"/>
              </w:rPr>
            </w:pPr>
            <w:r>
              <w:rPr>
                <w:rFonts w:cs="Arial"/>
                <w:szCs w:val="18"/>
              </w:rPr>
              <w:t>This IE shall be present if QoS flows failed to be released.</w:t>
            </w:r>
          </w:p>
        </w:tc>
      </w:tr>
      <w:tr w:rsidR="00BA6A1B" w:rsidRPr="00FD48E5" w14:paraId="11A4F10A"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76D32A78" w14:textId="77777777" w:rsidR="00BA6A1B" w:rsidRDefault="00BA6A1B" w:rsidP="00BA6A1B">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1E114704" w14:textId="77777777" w:rsidR="00BA6A1B" w:rsidRDefault="00BA6A1B" w:rsidP="00BA6A1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7DE1D07"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0C4E57" w14:textId="77777777" w:rsidR="00BA6A1B" w:rsidRDefault="00BA6A1B" w:rsidP="00BA6A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262D4E" w14:textId="77777777" w:rsidR="00BA6A1B" w:rsidRDefault="00BA6A1B" w:rsidP="00BA6A1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r>
      <w:tr w:rsidR="00BA6A1B" w:rsidRPr="00FD48E5" w14:paraId="26C0AE83"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7FBFCF17" w14:textId="77777777" w:rsidR="00BA6A1B" w:rsidRDefault="00BA6A1B" w:rsidP="00BA6A1B">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7C78A9FA" w14:textId="77777777" w:rsidR="00BA6A1B" w:rsidRDefault="00BA6A1B" w:rsidP="00BA6A1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C1DC924"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BA4484" w14:textId="77777777" w:rsidR="00BA6A1B" w:rsidRDefault="00BA6A1B" w:rsidP="00BA6A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E35F02" w14:textId="77777777" w:rsidR="00BA6A1B" w:rsidRDefault="00BA6A1B" w:rsidP="00BA6A1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r>
      <w:tr w:rsidR="00BA6A1B" w:rsidRPr="00FD48E5" w14:paraId="579C6A4D"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48F3A8D0" w14:textId="77777777" w:rsidR="00BA6A1B" w:rsidRDefault="00BA6A1B" w:rsidP="00BA6A1B">
            <w:pPr>
              <w:pStyle w:val="TAL"/>
              <w:rPr>
                <w:lang w:val="en-US"/>
              </w:rPr>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6A00981" w14:textId="77777777" w:rsidR="00BA6A1B" w:rsidRDefault="00BA6A1B" w:rsidP="00BA6A1B">
            <w:pPr>
              <w:pStyle w:val="TAL"/>
              <w:rPr>
                <w:lang w:val="en-US"/>
              </w:rPr>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980D2"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EF9B6F" w14:textId="77777777" w:rsidR="00BA6A1B" w:rsidRDefault="00BA6A1B" w:rsidP="00BA6A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2AAC11" w14:textId="77777777" w:rsidR="00BA6A1B" w:rsidRDefault="00BA6A1B" w:rsidP="00BA6A1B">
            <w:pPr>
              <w:pStyle w:val="TAL"/>
              <w:rPr>
                <w:rFonts w:cs="Arial"/>
                <w:szCs w:val="18"/>
              </w:rPr>
            </w:pPr>
            <w:r>
              <w:rPr>
                <w:rFonts w:cs="Arial"/>
                <w:szCs w:val="18"/>
              </w:rPr>
              <w:t>This IE shall be present if it is available and QoS flows have been successfully established, modified or released.</w:t>
            </w:r>
          </w:p>
          <w:p w14:paraId="5E17F199" w14:textId="77777777" w:rsidR="00BA6A1B" w:rsidRDefault="00BA6A1B" w:rsidP="00BA6A1B">
            <w:pPr>
              <w:pStyle w:val="TAL"/>
              <w:rPr>
                <w:rFonts w:cs="Arial"/>
                <w:szCs w:val="18"/>
              </w:rPr>
            </w:pPr>
            <w:r>
              <w:rPr>
                <w:rFonts w:cs="Arial"/>
                <w:szCs w:val="18"/>
              </w:rPr>
              <w:t>When present, this IE shall contain the UE location information.</w:t>
            </w:r>
          </w:p>
        </w:tc>
      </w:tr>
      <w:tr w:rsidR="00BA6A1B" w:rsidRPr="00FD48E5" w14:paraId="67B76B8D"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26A6DF25" w14:textId="77777777" w:rsidR="00BA6A1B" w:rsidRDefault="00BA6A1B" w:rsidP="00BA6A1B">
            <w:pPr>
              <w:pStyle w:val="TAL"/>
              <w:rPr>
                <w:lang w:val="en-US"/>
              </w:rPr>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ACB59BE" w14:textId="77777777" w:rsidR="00BA6A1B" w:rsidRDefault="00BA6A1B" w:rsidP="00BA6A1B">
            <w:pPr>
              <w:pStyle w:val="TAL"/>
              <w:rPr>
                <w:lang w:val="en-US"/>
              </w:rPr>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63EBCEC"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E2569D" w14:textId="77777777" w:rsidR="00BA6A1B" w:rsidRDefault="00BA6A1B" w:rsidP="00BA6A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21BDAC" w14:textId="77777777" w:rsidR="00BA6A1B" w:rsidRDefault="00BA6A1B" w:rsidP="00BA6A1B">
            <w:pPr>
              <w:pStyle w:val="TAL"/>
              <w:rPr>
                <w:rFonts w:cs="Arial"/>
                <w:szCs w:val="18"/>
              </w:rPr>
            </w:pPr>
            <w:r>
              <w:rPr>
                <w:rFonts w:cs="Arial"/>
                <w:szCs w:val="18"/>
              </w:rPr>
              <w:t>This IE shall be present if it is available and QoS flows have been successfully established, modified or released.</w:t>
            </w:r>
          </w:p>
          <w:p w14:paraId="0E76340C" w14:textId="77777777" w:rsidR="00BA6A1B" w:rsidRDefault="00BA6A1B" w:rsidP="00BA6A1B">
            <w:pPr>
              <w:pStyle w:val="TAL"/>
              <w:rPr>
                <w:rFonts w:cs="Arial"/>
                <w:szCs w:val="18"/>
              </w:rPr>
            </w:pPr>
            <w:r>
              <w:rPr>
                <w:rFonts w:cs="Arial"/>
                <w:szCs w:val="18"/>
              </w:rPr>
              <w:t>When present, this IE shall contain the new UE Time Zone.</w:t>
            </w:r>
          </w:p>
        </w:tc>
      </w:tr>
      <w:tr w:rsidR="00BA6A1B" w:rsidRPr="00FD48E5" w14:paraId="77C77270"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02A5ED19" w14:textId="77777777" w:rsidR="00BA6A1B" w:rsidRDefault="00BA6A1B" w:rsidP="00BA6A1B">
            <w:pPr>
              <w:pStyle w:val="TAL"/>
              <w:rPr>
                <w:lang w:val="en-US"/>
              </w:rPr>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28588A3" w14:textId="77777777" w:rsidR="00BA6A1B" w:rsidRDefault="00BA6A1B" w:rsidP="00BA6A1B">
            <w:pPr>
              <w:pStyle w:val="TAL"/>
              <w:rPr>
                <w:lang w:val="en-US"/>
              </w:rPr>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7D7A3AB" w14:textId="77777777" w:rsidR="00BA6A1B" w:rsidRDefault="00BA6A1B" w:rsidP="00BA6A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AEA86B" w14:textId="77777777" w:rsidR="00BA6A1B" w:rsidRDefault="00BA6A1B" w:rsidP="00BA6A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7FEDC8" w14:textId="77777777" w:rsidR="00BA6A1B" w:rsidRDefault="00BA6A1B" w:rsidP="00BA6A1B">
            <w:pPr>
              <w:pStyle w:val="TAL"/>
              <w:rPr>
                <w:rFonts w:cs="Arial"/>
                <w:szCs w:val="18"/>
              </w:rPr>
            </w:pPr>
            <w:r>
              <w:rPr>
                <w:rFonts w:cs="Arial"/>
                <w:szCs w:val="18"/>
              </w:rPr>
              <w:t xml:space="preserve">Additional UE location. </w:t>
            </w:r>
          </w:p>
          <w:p w14:paraId="77D1F47C" w14:textId="77777777" w:rsidR="00BA6A1B" w:rsidRDefault="00BA6A1B" w:rsidP="00BA6A1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 </w:t>
            </w:r>
          </w:p>
          <w:p w14:paraId="4C9D294A" w14:textId="77777777" w:rsidR="00BA6A1B" w:rsidRDefault="00BA6A1B" w:rsidP="00BA6A1B">
            <w:pPr>
              <w:pStyle w:val="TAL"/>
              <w:rPr>
                <w:rFonts w:cs="Arial"/>
                <w:szCs w:val="18"/>
              </w:rPr>
            </w:pPr>
            <w:r>
              <w:rPr>
                <w:rFonts w:cs="Arial"/>
                <w:szCs w:val="18"/>
              </w:rPr>
              <w:t xml:space="preserve">When present, it shall contain: </w:t>
            </w:r>
          </w:p>
          <w:p w14:paraId="4445D99E" w14:textId="77777777" w:rsidR="00BA6A1B" w:rsidRPr="00FF2C45" w:rsidRDefault="00BA6A1B" w:rsidP="00BA6A1B">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46BA6527" w14:textId="77777777" w:rsidR="00BA6A1B" w:rsidRDefault="00BA6A1B" w:rsidP="00BA6A1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r>
      <w:tr w:rsidR="00BA6A1B" w:rsidRPr="00FD48E5" w14:paraId="7179F342"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397E3AC2" w14:textId="77777777" w:rsidR="00BA6A1B" w:rsidRPr="00943D09" w:rsidRDefault="00BA6A1B" w:rsidP="00BA6A1B">
            <w:pPr>
              <w:pStyle w:val="TAL"/>
              <w:rPr>
                <w:lang w:val="en-US"/>
              </w:rPr>
            </w:pPr>
            <w:proofErr w:type="spellStart"/>
            <w:r>
              <w:rPr>
                <w:lang w:val="en-US"/>
              </w:rPr>
              <w:t>assignedEbiList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A0F8EC" w14:textId="77777777" w:rsidR="00BA6A1B" w:rsidRPr="00943D09" w:rsidRDefault="00BA6A1B" w:rsidP="00BA6A1B">
            <w:pPr>
              <w:pStyle w:val="TAL"/>
              <w:rPr>
                <w:lang w:val="en-US"/>
              </w:rPr>
            </w:pPr>
            <w:proofErr w:type="gramStart"/>
            <w:r>
              <w:t>array(</w:t>
            </w:r>
            <w:proofErr w:type="spellStart"/>
            <w:proofErr w:type="gramEnd"/>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7A4469"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9F3F59" w14:textId="77777777" w:rsidR="00BA6A1B" w:rsidRDefault="00BA6A1B" w:rsidP="00BA6A1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4DEC95" w14:textId="77777777" w:rsidR="00BA6A1B" w:rsidRDefault="00BA6A1B" w:rsidP="00BA6A1B">
            <w:pPr>
              <w:pStyle w:val="TAL"/>
              <w:rPr>
                <w:rFonts w:cs="Arial"/>
                <w:szCs w:val="18"/>
              </w:rPr>
            </w:pPr>
            <w:r>
              <w:rPr>
                <w:rFonts w:cs="Arial"/>
                <w:szCs w:val="18"/>
              </w:rPr>
              <w:t>This IE shall be present if the AMF assigned the requested EBI(s). When present, it shall contain the EBIs that were successfully assigned.</w:t>
            </w:r>
          </w:p>
        </w:tc>
      </w:tr>
      <w:tr w:rsidR="00BA6A1B" w:rsidRPr="00FD48E5" w14:paraId="2B47738F"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6E7610BA" w14:textId="77777777" w:rsidR="00BA6A1B" w:rsidRPr="00943D09" w:rsidRDefault="00BA6A1B" w:rsidP="00BA6A1B">
            <w:pPr>
              <w:pStyle w:val="TAL"/>
              <w:rPr>
                <w:lang w:val="en-US"/>
              </w:rPr>
            </w:pPr>
            <w:proofErr w:type="spellStart"/>
            <w:r>
              <w:rPr>
                <w:lang w:val="en-US"/>
              </w:rPr>
              <w:t>failedToAssignEbiList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6CA32F" w14:textId="77777777" w:rsidR="00BA6A1B" w:rsidRPr="00943D09" w:rsidRDefault="00BA6A1B" w:rsidP="00BA6A1B">
            <w:pPr>
              <w:pStyle w:val="TAL"/>
              <w:rPr>
                <w:lang w:val="en-US"/>
              </w:rPr>
            </w:pPr>
            <w:proofErr w:type="gramStart"/>
            <w:r>
              <w:rPr>
                <w:lang w:val="en-US"/>
              </w:rPr>
              <w:t>array(</w:t>
            </w:r>
            <w:proofErr w:type="gramEnd"/>
            <w:r>
              <w:rPr>
                <w:lang w:val="en-US"/>
              </w:rPr>
              <w:t>Arp)</w:t>
            </w:r>
          </w:p>
        </w:tc>
        <w:tc>
          <w:tcPr>
            <w:tcW w:w="425" w:type="dxa"/>
            <w:tcBorders>
              <w:top w:val="single" w:sz="4" w:space="0" w:color="auto"/>
              <w:left w:val="single" w:sz="4" w:space="0" w:color="auto"/>
              <w:bottom w:val="single" w:sz="4" w:space="0" w:color="auto"/>
              <w:right w:val="single" w:sz="4" w:space="0" w:color="auto"/>
            </w:tcBorders>
          </w:tcPr>
          <w:p w14:paraId="5CBD2667" w14:textId="77777777" w:rsidR="00BA6A1B" w:rsidRDefault="00BA6A1B" w:rsidP="00BA6A1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771F93" w14:textId="77777777" w:rsidR="00BA6A1B" w:rsidRDefault="00BA6A1B" w:rsidP="00BA6A1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03224A" w14:textId="77777777" w:rsidR="00BA6A1B" w:rsidRDefault="00BA6A1B" w:rsidP="00BA6A1B">
            <w:pPr>
              <w:pStyle w:val="TAL"/>
              <w:rPr>
                <w:rFonts w:cs="Arial"/>
                <w:szCs w:val="18"/>
              </w:rPr>
            </w:pPr>
            <w:r>
              <w:rPr>
                <w:rFonts w:cs="Arial"/>
                <w:szCs w:val="18"/>
              </w:rPr>
              <w:t xml:space="preserve">This IE shall be present if the AMF failed to assign EBIs for a set of ARPs. </w:t>
            </w:r>
          </w:p>
        </w:tc>
      </w:tr>
      <w:tr w:rsidR="00BA6A1B" w:rsidRPr="00FD48E5" w14:paraId="1E6258E6"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6F290665" w14:textId="77777777" w:rsidR="00BA6A1B" w:rsidRPr="00943D09" w:rsidRDefault="00BA6A1B" w:rsidP="00BA6A1B">
            <w:pPr>
              <w:pStyle w:val="TAL"/>
              <w:rPr>
                <w:lang w:val="en-US"/>
              </w:rPr>
            </w:pPr>
            <w:proofErr w:type="spellStart"/>
            <w:r>
              <w:rPr>
                <w:rFonts w:hint="eastAsia"/>
                <w:lang w:eastAsia="zh-CN"/>
              </w:rPr>
              <w:t>releasedEbiList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E73B8B" w14:textId="77777777" w:rsidR="00BA6A1B" w:rsidRPr="00943D09" w:rsidRDefault="00BA6A1B" w:rsidP="00BA6A1B">
            <w:pPr>
              <w:pStyle w:val="TAL"/>
              <w:rPr>
                <w:lang w:val="en-US"/>
              </w:rPr>
            </w:pPr>
            <w:proofErr w:type="gramStart"/>
            <w:r>
              <w:rPr>
                <w:lang w:eastAsia="zh-CN"/>
              </w:rPr>
              <w:t>array(</w:t>
            </w:r>
            <w:proofErr w:type="spellStart"/>
            <w:proofErr w:type="gramEnd"/>
            <w:r>
              <w:rPr>
                <w:lang w:eastAsia="zh-CN"/>
              </w:rPr>
              <w:t>EpsBearerId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E3F7DF" w14:textId="77777777" w:rsidR="00BA6A1B" w:rsidRDefault="00BA6A1B" w:rsidP="00BA6A1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A8FE94" w14:textId="77777777" w:rsidR="00BA6A1B" w:rsidRDefault="00BA6A1B" w:rsidP="00BA6A1B">
            <w:pPr>
              <w:pStyle w:val="TAL"/>
            </w:pPr>
            <w:proofErr w:type="gramStart"/>
            <w:r>
              <w:rPr>
                <w:lang w:eastAsia="zh-CN"/>
              </w:rPr>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A3B4212" w14:textId="77777777" w:rsidR="00BA6A1B" w:rsidRDefault="00BA6A1B" w:rsidP="00BA6A1B">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r>
      <w:tr w:rsidR="00BA6A1B" w:rsidRPr="00FD48E5" w14:paraId="7ED4FDE8"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3DF93769" w14:textId="77777777" w:rsidR="00BA6A1B" w:rsidRDefault="00BA6A1B" w:rsidP="00BA6A1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1CCF9867" w14:textId="77777777" w:rsidR="00BA6A1B" w:rsidRDefault="00BA6A1B" w:rsidP="00BA6A1B">
            <w:pPr>
              <w:pStyle w:val="TAL"/>
              <w:rPr>
                <w:lang w:eastAsia="zh-CN"/>
              </w:rPr>
            </w:pPr>
            <w:proofErr w:type="gramStart"/>
            <w:r w:rsidRPr="00B30907">
              <w:rPr>
                <w:lang w:eastAsia="zh-CN"/>
              </w:rPr>
              <w:t>array(</w:t>
            </w:r>
            <w:proofErr w:type="spellStart"/>
            <w:proofErr w:type="gramEnd"/>
            <w:r>
              <w:rPr>
                <w:lang w:eastAsia="zh-CN"/>
              </w:rPr>
              <w:t>SecondaryRatUsageReport</w:t>
            </w:r>
            <w:proofErr w:type="spellEnd"/>
            <w:r w:rsidRPr="00B30907">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16786A" w14:textId="77777777" w:rsidR="00BA6A1B" w:rsidRDefault="00BA6A1B" w:rsidP="00BA6A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1661E8" w14:textId="77777777" w:rsidR="00BA6A1B" w:rsidDel="00DD2587" w:rsidRDefault="00BA6A1B" w:rsidP="00BA6A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B6F499" w14:textId="77777777" w:rsidR="00BA6A1B" w:rsidRDefault="00BA6A1B" w:rsidP="00BA6A1B">
            <w:pPr>
              <w:pStyle w:val="TAL"/>
              <w:rPr>
                <w:rFonts w:cs="Arial"/>
                <w:szCs w:val="18"/>
              </w:rPr>
            </w:pPr>
            <w:r>
              <w:rPr>
                <w:rFonts w:cs="Arial"/>
                <w:szCs w:val="18"/>
              </w:rPr>
              <w:t>This IE may be present to report usage data for a secondary RAT for QoS flows.</w:t>
            </w:r>
          </w:p>
          <w:p w14:paraId="76D25A09" w14:textId="77777777" w:rsidR="00BA6A1B" w:rsidRDefault="00BA6A1B" w:rsidP="00BA6A1B">
            <w:pPr>
              <w:pStyle w:val="TAL"/>
              <w:rPr>
                <w:rFonts w:cs="Arial"/>
                <w:szCs w:val="18"/>
                <w:lang w:eastAsia="zh-CN"/>
              </w:rPr>
            </w:pPr>
            <w:r>
              <w:rPr>
                <w:rFonts w:cs="Arial"/>
                <w:szCs w:val="18"/>
                <w:lang w:eastAsia="zh-CN"/>
              </w:rPr>
              <w:t>(NOTE)</w:t>
            </w:r>
          </w:p>
        </w:tc>
      </w:tr>
      <w:tr w:rsidR="00BA6A1B" w:rsidRPr="00FD48E5" w14:paraId="1B91F84A" w14:textId="77777777" w:rsidTr="00BA6A1B">
        <w:trPr>
          <w:jc w:val="center"/>
        </w:trPr>
        <w:tc>
          <w:tcPr>
            <w:tcW w:w="2090" w:type="dxa"/>
            <w:tcBorders>
              <w:top w:val="single" w:sz="4" w:space="0" w:color="auto"/>
              <w:left w:val="single" w:sz="4" w:space="0" w:color="auto"/>
              <w:bottom w:val="single" w:sz="4" w:space="0" w:color="auto"/>
              <w:right w:val="single" w:sz="4" w:space="0" w:color="auto"/>
            </w:tcBorders>
          </w:tcPr>
          <w:p w14:paraId="4C1DAA30" w14:textId="77777777" w:rsidR="00BA6A1B" w:rsidRPr="00B30907" w:rsidRDefault="00BA6A1B" w:rsidP="00BA6A1B">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16C57C" w14:textId="77777777" w:rsidR="00BA6A1B" w:rsidRPr="00B30907" w:rsidRDefault="00BA6A1B" w:rsidP="00BA6A1B">
            <w:pPr>
              <w:pStyle w:val="TAL"/>
              <w:rPr>
                <w:lang w:eastAsia="zh-CN"/>
              </w:rPr>
            </w:pPr>
            <w:proofErr w:type="gramStart"/>
            <w:r w:rsidRPr="00AF5B8D">
              <w:rPr>
                <w:lang w:eastAsia="zh-CN"/>
              </w:rPr>
              <w:t>array(</w:t>
            </w:r>
            <w:proofErr w:type="spellStart"/>
            <w:proofErr w:type="gramEnd"/>
            <w:r w:rsidRPr="00AF5B8D">
              <w:rPr>
                <w:lang w:eastAsia="zh-CN"/>
              </w:rPr>
              <w:t>SecondaryRatUsageInfo</w:t>
            </w:r>
            <w:proofErr w:type="spellEnd"/>
            <w:r w:rsidRPr="00AF5B8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2FBEA" w14:textId="77777777" w:rsidR="00BA6A1B" w:rsidRDefault="00BA6A1B" w:rsidP="00BA6A1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A71FFE" w14:textId="77777777" w:rsidR="00BA6A1B" w:rsidRDefault="00BA6A1B" w:rsidP="00BA6A1B">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8320E7" w14:textId="77777777" w:rsidR="00BA6A1B" w:rsidRDefault="00BA6A1B" w:rsidP="00BA6A1B">
            <w:pPr>
              <w:pStyle w:val="TAL"/>
              <w:rPr>
                <w:rFonts w:cs="Arial"/>
                <w:szCs w:val="18"/>
              </w:rPr>
            </w:pPr>
            <w:r>
              <w:rPr>
                <w:rFonts w:cs="Arial"/>
                <w:szCs w:val="18"/>
              </w:rPr>
              <w:t>This IE may be present to report usage data for a secondary RAT for QoS flows and/or the whole PDU session.</w:t>
            </w:r>
          </w:p>
        </w:tc>
      </w:tr>
      <w:tr w:rsidR="00E432B3" w:rsidRPr="00FD48E5" w14:paraId="16D700A1" w14:textId="77777777" w:rsidTr="007E7283">
        <w:trPr>
          <w:jc w:val="center"/>
          <w:ins w:id="391" w:author="Bruno Landais" w:date="2019-09-17T12:11:00Z"/>
        </w:trPr>
        <w:tc>
          <w:tcPr>
            <w:tcW w:w="2090" w:type="dxa"/>
            <w:tcBorders>
              <w:top w:val="single" w:sz="4" w:space="0" w:color="auto"/>
              <w:left w:val="single" w:sz="4" w:space="0" w:color="auto"/>
              <w:bottom w:val="single" w:sz="4" w:space="0" w:color="auto"/>
              <w:right w:val="single" w:sz="4" w:space="0" w:color="auto"/>
            </w:tcBorders>
          </w:tcPr>
          <w:p w14:paraId="7DF8E070" w14:textId="16836BEA" w:rsidR="00E432B3" w:rsidRPr="00B30907" w:rsidRDefault="00E432B3" w:rsidP="00E432B3">
            <w:pPr>
              <w:pStyle w:val="TAL"/>
              <w:rPr>
                <w:ins w:id="392" w:author="Bruno Landais" w:date="2019-09-17T12:11:00Z"/>
                <w:lang w:eastAsia="zh-CN"/>
              </w:rPr>
            </w:pPr>
            <w:ins w:id="393" w:author="Bruno Landais" w:date="2019-09-17T12:12:00Z">
              <w:r>
                <w:rPr>
                  <w:lang w:val="en-US"/>
                </w:rPr>
                <w:t>n4Info</w:t>
              </w:r>
            </w:ins>
          </w:p>
        </w:tc>
        <w:tc>
          <w:tcPr>
            <w:tcW w:w="1559" w:type="dxa"/>
            <w:tcBorders>
              <w:top w:val="single" w:sz="4" w:space="0" w:color="auto"/>
              <w:left w:val="single" w:sz="4" w:space="0" w:color="auto"/>
              <w:bottom w:val="single" w:sz="4" w:space="0" w:color="auto"/>
              <w:right w:val="single" w:sz="4" w:space="0" w:color="auto"/>
            </w:tcBorders>
          </w:tcPr>
          <w:p w14:paraId="4FC728ED" w14:textId="4ACFBA09" w:rsidR="00E432B3" w:rsidRPr="00AF5B8D" w:rsidRDefault="00E432B3" w:rsidP="00E432B3">
            <w:pPr>
              <w:pStyle w:val="TAL"/>
              <w:rPr>
                <w:ins w:id="394" w:author="Bruno Landais" w:date="2019-09-17T12:11:00Z"/>
                <w:lang w:eastAsia="zh-CN"/>
              </w:rPr>
            </w:pPr>
            <w:ins w:id="395" w:author="Bruno Landais" w:date="2019-09-17T12:12:00Z">
              <w:r>
                <w:rPr>
                  <w:lang w:val="en-US"/>
                </w:rPr>
                <w:t>N4Information</w:t>
              </w:r>
            </w:ins>
          </w:p>
        </w:tc>
        <w:tc>
          <w:tcPr>
            <w:tcW w:w="425" w:type="dxa"/>
            <w:tcBorders>
              <w:top w:val="single" w:sz="4" w:space="0" w:color="auto"/>
              <w:left w:val="single" w:sz="4" w:space="0" w:color="auto"/>
              <w:bottom w:val="single" w:sz="4" w:space="0" w:color="auto"/>
              <w:right w:val="single" w:sz="4" w:space="0" w:color="auto"/>
            </w:tcBorders>
          </w:tcPr>
          <w:p w14:paraId="2679F47A" w14:textId="1E20D6CB" w:rsidR="00E432B3" w:rsidRDefault="00E432B3" w:rsidP="00E432B3">
            <w:pPr>
              <w:pStyle w:val="TAC"/>
              <w:rPr>
                <w:ins w:id="396" w:author="Bruno Landais" w:date="2019-09-17T12:11:00Z"/>
                <w:lang w:eastAsia="zh-CN"/>
              </w:rPr>
            </w:pPr>
            <w:ins w:id="397" w:author="Bruno Landais" w:date="2019-09-17T12:12:00Z">
              <w:r>
                <w:t>O</w:t>
              </w:r>
            </w:ins>
          </w:p>
        </w:tc>
        <w:tc>
          <w:tcPr>
            <w:tcW w:w="1134" w:type="dxa"/>
            <w:tcBorders>
              <w:top w:val="single" w:sz="4" w:space="0" w:color="auto"/>
              <w:left w:val="single" w:sz="4" w:space="0" w:color="auto"/>
              <w:bottom w:val="single" w:sz="4" w:space="0" w:color="auto"/>
              <w:right w:val="single" w:sz="4" w:space="0" w:color="auto"/>
            </w:tcBorders>
          </w:tcPr>
          <w:p w14:paraId="2FA4A0C5" w14:textId="6CDCF652" w:rsidR="00E432B3" w:rsidRDefault="00E432B3" w:rsidP="00E432B3">
            <w:pPr>
              <w:pStyle w:val="TAL"/>
              <w:rPr>
                <w:ins w:id="398" w:author="Bruno Landais" w:date="2019-09-17T12:11:00Z"/>
                <w:lang w:eastAsia="zh-CN"/>
              </w:rPr>
            </w:pPr>
            <w:ins w:id="399" w:author="Bruno Landais" w:date="2019-09-17T12:12:00Z">
              <w:r>
                <w:t>0..1</w:t>
              </w:r>
            </w:ins>
          </w:p>
        </w:tc>
        <w:tc>
          <w:tcPr>
            <w:tcW w:w="4359" w:type="dxa"/>
            <w:tcBorders>
              <w:top w:val="single" w:sz="4" w:space="0" w:color="auto"/>
              <w:left w:val="single" w:sz="4" w:space="0" w:color="auto"/>
              <w:bottom w:val="single" w:sz="4" w:space="0" w:color="auto"/>
              <w:right w:val="single" w:sz="4" w:space="0" w:color="auto"/>
            </w:tcBorders>
          </w:tcPr>
          <w:p w14:paraId="59B88519" w14:textId="0669543A" w:rsidR="00E432B3" w:rsidRDefault="00E432B3" w:rsidP="00E432B3">
            <w:pPr>
              <w:pStyle w:val="TAL"/>
              <w:rPr>
                <w:ins w:id="400" w:author="Bruno Landais" w:date="2019-09-17T12:11:00Z"/>
                <w:rFonts w:cs="Arial"/>
                <w:szCs w:val="18"/>
              </w:rPr>
            </w:pPr>
            <w:ins w:id="401" w:author="Bruno Landais" w:date="2019-09-17T12:12:00Z">
              <w:r>
                <w:rPr>
                  <w:rFonts w:cs="Arial"/>
                  <w:szCs w:val="18"/>
                </w:rPr>
                <w:t xml:space="preserve">This IE may be present if the I-SMF needs to send N4 response information to the SMF for the control of traffic offloaded at a PSA controlled by an I-SMF. </w:t>
              </w:r>
            </w:ins>
          </w:p>
        </w:tc>
      </w:tr>
      <w:tr w:rsidR="00E432B3" w:rsidRPr="00FD48E5" w14:paraId="4A10CED6" w14:textId="77777777" w:rsidTr="007E7283">
        <w:trPr>
          <w:jc w:val="center"/>
          <w:ins w:id="402" w:author="Bruno Landais" w:date="2019-09-17T12:11:00Z"/>
        </w:trPr>
        <w:tc>
          <w:tcPr>
            <w:tcW w:w="2090" w:type="dxa"/>
            <w:tcBorders>
              <w:top w:val="single" w:sz="4" w:space="0" w:color="auto"/>
              <w:left w:val="single" w:sz="4" w:space="0" w:color="auto"/>
              <w:bottom w:val="single" w:sz="4" w:space="0" w:color="auto"/>
              <w:right w:val="single" w:sz="4" w:space="0" w:color="auto"/>
            </w:tcBorders>
          </w:tcPr>
          <w:p w14:paraId="513FCD38" w14:textId="573CE513" w:rsidR="00E432B3" w:rsidRPr="00B30907" w:rsidRDefault="00E432B3" w:rsidP="00E432B3">
            <w:pPr>
              <w:pStyle w:val="TAL"/>
              <w:rPr>
                <w:ins w:id="403" w:author="Bruno Landais" w:date="2019-09-17T12:11:00Z"/>
                <w:lang w:eastAsia="zh-CN"/>
              </w:rPr>
            </w:pPr>
            <w:ins w:id="404" w:author="Bruno Landais" w:date="2019-09-17T12:12:00Z">
              <w:r>
                <w:rPr>
                  <w:lang w:val="en-US"/>
                </w:rPr>
                <w:t>n4InfoExt1</w:t>
              </w:r>
            </w:ins>
          </w:p>
        </w:tc>
        <w:tc>
          <w:tcPr>
            <w:tcW w:w="1559" w:type="dxa"/>
            <w:tcBorders>
              <w:top w:val="single" w:sz="4" w:space="0" w:color="auto"/>
              <w:left w:val="single" w:sz="4" w:space="0" w:color="auto"/>
              <w:bottom w:val="single" w:sz="4" w:space="0" w:color="auto"/>
              <w:right w:val="single" w:sz="4" w:space="0" w:color="auto"/>
            </w:tcBorders>
          </w:tcPr>
          <w:p w14:paraId="17B0C80B" w14:textId="562CE996" w:rsidR="00E432B3" w:rsidRPr="00AF5B8D" w:rsidRDefault="00E432B3" w:rsidP="00E432B3">
            <w:pPr>
              <w:pStyle w:val="TAL"/>
              <w:rPr>
                <w:ins w:id="405" w:author="Bruno Landais" w:date="2019-09-17T12:11:00Z"/>
                <w:lang w:eastAsia="zh-CN"/>
              </w:rPr>
            </w:pPr>
            <w:ins w:id="406" w:author="Bruno Landais" w:date="2019-09-17T12:12:00Z">
              <w:r>
                <w:rPr>
                  <w:lang w:val="en-US"/>
                </w:rPr>
                <w:t>N4Information</w:t>
              </w:r>
            </w:ins>
          </w:p>
        </w:tc>
        <w:tc>
          <w:tcPr>
            <w:tcW w:w="425" w:type="dxa"/>
            <w:tcBorders>
              <w:top w:val="single" w:sz="4" w:space="0" w:color="auto"/>
              <w:left w:val="single" w:sz="4" w:space="0" w:color="auto"/>
              <w:bottom w:val="single" w:sz="4" w:space="0" w:color="auto"/>
              <w:right w:val="single" w:sz="4" w:space="0" w:color="auto"/>
            </w:tcBorders>
          </w:tcPr>
          <w:p w14:paraId="73F71AA5" w14:textId="1409F79C" w:rsidR="00E432B3" w:rsidRDefault="00E432B3" w:rsidP="00E432B3">
            <w:pPr>
              <w:pStyle w:val="TAC"/>
              <w:rPr>
                <w:ins w:id="407" w:author="Bruno Landais" w:date="2019-09-17T12:11:00Z"/>
                <w:lang w:eastAsia="zh-CN"/>
              </w:rPr>
            </w:pPr>
            <w:ins w:id="408" w:author="Bruno Landais" w:date="2019-09-17T12:12:00Z">
              <w:r>
                <w:t>O</w:t>
              </w:r>
            </w:ins>
          </w:p>
        </w:tc>
        <w:tc>
          <w:tcPr>
            <w:tcW w:w="1134" w:type="dxa"/>
            <w:tcBorders>
              <w:top w:val="single" w:sz="4" w:space="0" w:color="auto"/>
              <w:left w:val="single" w:sz="4" w:space="0" w:color="auto"/>
              <w:bottom w:val="single" w:sz="4" w:space="0" w:color="auto"/>
              <w:right w:val="single" w:sz="4" w:space="0" w:color="auto"/>
            </w:tcBorders>
          </w:tcPr>
          <w:p w14:paraId="69C6252C" w14:textId="5D6CE686" w:rsidR="00E432B3" w:rsidRDefault="00E432B3" w:rsidP="00E432B3">
            <w:pPr>
              <w:pStyle w:val="TAL"/>
              <w:rPr>
                <w:ins w:id="409" w:author="Bruno Landais" w:date="2019-09-17T12:11:00Z"/>
                <w:lang w:eastAsia="zh-CN"/>
              </w:rPr>
            </w:pPr>
            <w:ins w:id="410" w:author="Bruno Landais" w:date="2019-09-17T12:12:00Z">
              <w:r>
                <w:t>0..1</w:t>
              </w:r>
            </w:ins>
          </w:p>
        </w:tc>
        <w:tc>
          <w:tcPr>
            <w:tcW w:w="4359" w:type="dxa"/>
            <w:tcBorders>
              <w:top w:val="single" w:sz="4" w:space="0" w:color="auto"/>
              <w:left w:val="single" w:sz="4" w:space="0" w:color="auto"/>
              <w:bottom w:val="single" w:sz="4" w:space="0" w:color="auto"/>
              <w:right w:val="single" w:sz="4" w:space="0" w:color="auto"/>
            </w:tcBorders>
          </w:tcPr>
          <w:p w14:paraId="718D054A" w14:textId="19C39588" w:rsidR="00E432B3" w:rsidRDefault="00E432B3" w:rsidP="00E432B3">
            <w:pPr>
              <w:pStyle w:val="TAL"/>
              <w:rPr>
                <w:ins w:id="411" w:author="Bruno Landais" w:date="2019-09-17T12:11:00Z"/>
                <w:rFonts w:cs="Arial"/>
                <w:szCs w:val="18"/>
              </w:rPr>
            </w:pPr>
            <w:ins w:id="412" w:author="Bruno Landais" w:date="2019-09-17T12:12:00Z">
              <w:r>
                <w:rPr>
                  <w:rFonts w:cs="Arial"/>
                  <w:szCs w:val="18"/>
                </w:rPr>
                <w:t xml:space="preserve">This IE may be present if the I-SMF needs to send additional N4 response information to the SMF for the control of traffic offloaded at a PSA controlled by an I-SMF. </w:t>
              </w:r>
            </w:ins>
          </w:p>
        </w:tc>
      </w:tr>
      <w:tr w:rsidR="00E432B3" w:rsidRPr="00FD48E5" w14:paraId="3627A200" w14:textId="77777777" w:rsidTr="00BA6A1B">
        <w:trPr>
          <w:jc w:val="center"/>
          <w:ins w:id="413" w:author="Bruno Landais" w:date="2019-09-17T12:11:00Z"/>
        </w:trPr>
        <w:tc>
          <w:tcPr>
            <w:tcW w:w="2090" w:type="dxa"/>
            <w:tcBorders>
              <w:top w:val="single" w:sz="4" w:space="0" w:color="auto"/>
              <w:left w:val="single" w:sz="4" w:space="0" w:color="auto"/>
              <w:bottom w:val="single" w:sz="4" w:space="0" w:color="auto"/>
              <w:right w:val="single" w:sz="4" w:space="0" w:color="auto"/>
            </w:tcBorders>
          </w:tcPr>
          <w:p w14:paraId="6E9245B6" w14:textId="365D4D99" w:rsidR="00E432B3" w:rsidRPr="00B30907" w:rsidRDefault="00E432B3" w:rsidP="00E432B3">
            <w:pPr>
              <w:pStyle w:val="TAL"/>
              <w:rPr>
                <w:ins w:id="414" w:author="Bruno Landais" w:date="2019-09-17T12:11:00Z"/>
                <w:lang w:eastAsia="zh-CN"/>
              </w:rPr>
            </w:pPr>
            <w:ins w:id="415" w:author="Bruno Landais" w:date="2019-09-17T12:12:00Z">
              <w:r>
                <w:rPr>
                  <w:lang w:val="en-US"/>
                </w:rPr>
                <w:t>n4InfoExt2</w:t>
              </w:r>
            </w:ins>
          </w:p>
        </w:tc>
        <w:tc>
          <w:tcPr>
            <w:tcW w:w="1559" w:type="dxa"/>
            <w:tcBorders>
              <w:top w:val="single" w:sz="4" w:space="0" w:color="auto"/>
              <w:left w:val="single" w:sz="4" w:space="0" w:color="auto"/>
              <w:bottom w:val="single" w:sz="4" w:space="0" w:color="auto"/>
              <w:right w:val="single" w:sz="4" w:space="0" w:color="auto"/>
            </w:tcBorders>
          </w:tcPr>
          <w:p w14:paraId="7C89572B" w14:textId="3476B69B" w:rsidR="00E432B3" w:rsidRPr="00AF5B8D" w:rsidRDefault="00E432B3" w:rsidP="00E432B3">
            <w:pPr>
              <w:pStyle w:val="TAL"/>
              <w:rPr>
                <w:ins w:id="416" w:author="Bruno Landais" w:date="2019-09-17T12:11:00Z"/>
                <w:lang w:eastAsia="zh-CN"/>
              </w:rPr>
            </w:pPr>
            <w:ins w:id="417" w:author="Bruno Landais" w:date="2019-09-17T12:12:00Z">
              <w:r>
                <w:rPr>
                  <w:lang w:val="en-US"/>
                </w:rPr>
                <w:t>N4Information</w:t>
              </w:r>
            </w:ins>
          </w:p>
        </w:tc>
        <w:tc>
          <w:tcPr>
            <w:tcW w:w="425" w:type="dxa"/>
            <w:tcBorders>
              <w:top w:val="single" w:sz="4" w:space="0" w:color="auto"/>
              <w:left w:val="single" w:sz="4" w:space="0" w:color="auto"/>
              <w:bottom w:val="single" w:sz="4" w:space="0" w:color="auto"/>
              <w:right w:val="single" w:sz="4" w:space="0" w:color="auto"/>
            </w:tcBorders>
          </w:tcPr>
          <w:p w14:paraId="3BE1F6CC" w14:textId="494831D9" w:rsidR="00E432B3" w:rsidRDefault="00E432B3" w:rsidP="00E432B3">
            <w:pPr>
              <w:pStyle w:val="TAC"/>
              <w:rPr>
                <w:ins w:id="418" w:author="Bruno Landais" w:date="2019-09-17T12:11:00Z"/>
                <w:lang w:eastAsia="zh-CN"/>
              </w:rPr>
            </w:pPr>
            <w:ins w:id="419" w:author="Bruno Landais" w:date="2019-09-17T12:12:00Z">
              <w:r>
                <w:t>O</w:t>
              </w:r>
            </w:ins>
          </w:p>
        </w:tc>
        <w:tc>
          <w:tcPr>
            <w:tcW w:w="1134" w:type="dxa"/>
            <w:tcBorders>
              <w:top w:val="single" w:sz="4" w:space="0" w:color="auto"/>
              <w:left w:val="single" w:sz="4" w:space="0" w:color="auto"/>
              <w:bottom w:val="single" w:sz="4" w:space="0" w:color="auto"/>
              <w:right w:val="single" w:sz="4" w:space="0" w:color="auto"/>
            </w:tcBorders>
          </w:tcPr>
          <w:p w14:paraId="66C5B26B" w14:textId="71AD2DFE" w:rsidR="00E432B3" w:rsidRDefault="00E432B3" w:rsidP="00E432B3">
            <w:pPr>
              <w:pStyle w:val="TAL"/>
              <w:rPr>
                <w:ins w:id="420" w:author="Bruno Landais" w:date="2019-09-17T12:11:00Z"/>
                <w:lang w:eastAsia="zh-CN"/>
              </w:rPr>
            </w:pPr>
            <w:ins w:id="421" w:author="Bruno Landais" w:date="2019-09-17T12:12:00Z">
              <w:r>
                <w:t>0..1</w:t>
              </w:r>
            </w:ins>
          </w:p>
        </w:tc>
        <w:tc>
          <w:tcPr>
            <w:tcW w:w="4359" w:type="dxa"/>
            <w:tcBorders>
              <w:top w:val="single" w:sz="4" w:space="0" w:color="auto"/>
              <w:left w:val="single" w:sz="4" w:space="0" w:color="auto"/>
              <w:bottom w:val="single" w:sz="4" w:space="0" w:color="auto"/>
              <w:right w:val="single" w:sz="4" w:space="0" w:color="auto"/>
            </w:tcBorders>
          </w:tcPr>
          <w:p w14:paraId="495AA98F" w14:textId="3CFE195A" w:rsidR="00E432B3" w:rsidRDefault="00E432B3" w:rsidP="00E432B3">
            <w:pPr>
              <w:pStyle w:val="TAL"/>
              <w:rPr>
                <w:ins w:id="422" w:author="Bruno Landais" w:date="2019-09-17T12:11:00Z"/>
                <w:rFonts w:cs="Arial"/>
                <w:szCs w:val="18"/>
              </w:rPr>
            </w:pPr>
            <w:ins w:id="423" w:author="Bruno Landais" w:date="2019-09-17T12:12:00Z">
              <w:r>
                <w:rPr>
                  <w:rFonts w:cs="Arial"/>
                  <w:szCs w:val="18"/>
                </w:rPr>
                <w:t xml:space="preserve">This IE may be present if the </w:t>
              </w:r>
            </w:ins>
            <w:ins w:id="424" w:author="Bruno Landais" w:date="2019-09-17T12:13:00Z">
              <w:r>
                <w:rPr>
                  <w:rFonts w:cs="Arial"/>
                  <w:szCs w:val="18"/>
                </w:rPr>
                <w:t>I-</w:t>
              </w:r>
            </w:ins>
            <w:ins w:id="425" w:author="Bruno Landais" w:date="2019-09-17T12:12:00Z">
              <w:r>
                <w:rPr>
                  <w:rFonts w:cs="Arial"/>
                  <w:szCs w:val="18"/>
                </w:rPr>
                <w:t xml:space="preserve">SMF needs to send additional N4 </w:t>
              </w:r>
            </w:ins>
            <w:ins w:id="426" w:author="Bruno Landais" w:date="2019-09-17T12:13:00Z">
              <w:r>
                <w:rPr>
                  <w:rFonts w:cs="Arial"/>
                  <w:szCs w:val="18"/>
                </w:rPr>
                <w:t xml:space="preserve">response </w:t>
              </w:r>
            </w:ins>
            <w:ins w:id="427" w:author="Bruno Landais" w:date="2019-09-17T12:12:00Z">
              <w:r>
                <w:rPr>
                  <w:rFonts w:cs="Arial"/>
                  <w:szCs w:val="18"/>
                </w:rPr>
                <w:t xml:space="preserve">information to the SMF for the control of traffic offloaded at a PSA controlled by an I-SMF (e.g. during a change of PSA). </w:t>
              </w:r>
            </w:ins>
          </w:p>
        </w:tc>
      </w:tr>
      <w:tr w:rsidR="00BA6A1B" w:rsidRPr="00FD48E5" w14:paraId="6F4BB41D" w14:textId="77777777" w:rsidTr="00BA6A1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9EEF577" w14:textId="77777777" w:rsidR="00BA6A1B" w:rsidRDefault="00BA6A1B" w:rsidP="00BA6A1B">
            <w:pPr>
              <w:pStyle w:val="TAN"/>
              <w:rPr>
                <w:rFonts w:cs="Arial"/>
                <w:szCs w:val="18"/>
              </w:rPr>
            </w:pPr>
            <w:r>
              <w:lastRenderedPageBreak/>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4649AD3A" w14:textId="302FAB1B" w:rsidR="00BA6A1B" w:rsidRDefault="00BA6A1B" w:rsidP="00BA6A1B"/>
    <w:p w14:paraId="2FC3F058" w14:textId="0AE83487" w:rsidR="006F4134" w:rsidRDefault="006F4134" w:rsidP="00BA6A1B"/>
    <w:p w14:paraId="2D427A2E" w14:textId="77777777" w:rsidR="006F4134" w:rsidRPr="006B5418" w:rsidRDefault="006F4134" w:rsidP="006F41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9DAA1D" w14:textId="77777777" w:rsidR="006F4134" w:rsidRDefault="006F4134" w:rsidP="006F4134">
      <w:pPr>
        <w:pStyle w:val="Heading5"/>
      </w:pPr>
      <w:bookmarkStart w:id="428" w:name="_Toc18427402"/>
      <w:r>
        <w:lastRenderedPageBreak/>
        <w:t>6.1.6.2.30</w:t>
      </w:r>
      <w:r>
        <w:tab/>
        <w:t xml:space="preserve">Type: </w:t>
      </w:r>
      <w:proofErr w:type="spellStart"/>
      <w:r>
        <w:t>VsmfUpdateError</w:t>
      </w:r>
      <w:bookmarkEnd w:id="428"/>
      <w:proofErr w:type="spellEnd"/>
    </w:p>
    <w:p w14:paraId="30941B6A" w14:textId="77777777" w:rsidR="006F4134" w:rsidRDefault="006F4134" w:rsidP="006F4134">
      <w:pPr>
        <w:pStyle w:val="TH"/>
      </w:pPr>
      <w:r>
        <w:rPr>
          <w:noProof/>
        </w:rPr>
        <w:t>Table </w:t>
      </w:r>
      <w:r>
        <w:t xml:space="preserve">6.1.6.2.30-1: </w:t>
      </w:r>
      <w:r>
        <w:rPr>
          <w:noProof/>
        </w:rPr>
        <w:t xml:space="preserve">Definition of type </w:t>
      </w:r>
      <w:proofErr w:type="spellStart"/>
      <w:r>
        <w:t>VsmfUpdateError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134" w:rsidRPr="00FD48E5" w14:paraId="13EF0199"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EC752B" w14:textId="77777777" w:rsidR="006F4134" w:rsidRDefault="006F4134" w:rsidP="004C114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57CD49" w14:textId="77777777" w:rsidR="006F4134" w:rsidRDefault="006F4134" w:rsidP="004C11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B3B1F" w14:textId="77777777" w:rsidR="006F4134" w:rsidRPr="007277D4" w:rsidRDefault="006F4134" w:rsidP="004C11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C7C053" w14:textId="77777777" w:rsidR="006F4134" w:rsidRDefault="006F4134" w:rsidP="004C114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9DC23" w14:textId="77777777" w:rsidR="006F4134" w:rsidRDefault="006F4134" w:rsidP="004C1142">
            <w:pPr>
              <w:pStyle w:val="TAH"/>
              <w:rPr>
                <w:rFonts w:cs="Arial"/>
                <w:szCs w:val="18"/>
              </w:rPr>
            </w:pPr>
            <w:r>
              <w:rPr>
                <w:rFonts w:cs="Arial"/>
                <w:szCs w:val="18"/>
              </w:rPr>
              <w:t>Description</w:t>
            </w:r>
          </w:p>
        </w:tc>
      </w:tr>
      <w:tr w:rsidR="006F4134" w14:paraId="35BD128F"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531D0254" w14:textId="77777777" w:rsidR="006F4134" w:rsidRDefault="006F4134" w:rsidP="004C1142">
            <w:pPr>
              <w:pStyle w:val="TAL"/>
            </w:pPr>
            <w:r>
              <w:t>error</w:t>
            </w:r>
          </w:p>
        </w:tc>
        <w:tc>
          <w:tcPr>
            <w:tcW w:w="1559" w:type="dxa"/>
            <w:tcBorders>
              <w:top w:val="single" w:sz="4" w:space="0" w:color="auto"/>
              <w:left w:val="single" w:sz="4" w:space="0" w:color="auto"/>
              <w:bottom w:val="single" w:sz="4" w:space="0" w:color="auto"/>
              <w:right w:val="single" w:sz="4" w:space="0" w:color="auto"/>
            </w:tcBorders>
          </w:tcPr>
          <w:p w14:paraId="1AEF2FC1" w14:textId="77777777" w:rsidR="006F4134" w:rsidRDefault="006F4134" w:rsidP="004C1142">
            <w:pPr>
              <w:pStyle w:val="TAL"/>
              <w:rPr>
                <w:lang w:eastAsia="zh-CN"/>
              </w:rPr>
            </w:pPr>
            <w:proofErr w:type="spellStart"/>
            <w:r>
              <w:rPr>
                <w:lang w:eastAsia="zh-CN"/>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6507AD6B" w14:textId="77777777" w:rsidR="006F4134" w:rsidRDefault="006F4134" w:rsidP="004C114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94C573" w14:textId="77777777" w:rsidR="006F4134" w:rsidRDefault="006F4134" w:rsidP="004C114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67B5FA" w14:textId="77777777" w:rsidR="006F4134" w:rsidRDefault="006F4134" w:rsidP="004C1142">
            <w:pPr>
              <w:pStyle w:val="TAL"/>
              <w:rPr>
                <w:rFonts w:cs="Arial"/>
                <w:szCs w:val="18"/>
              </w:rPr>
            </w:pPr>
            <w:r w:rsidRPr="00020B7A">
              <w:rPr>
                <w:rFonts w:cs="Arial"/>
                <w:szCs w:val="18"/>
              </w:rPr>
              <w:t>More information on the error shall be provided in the "cause" attribute of the "</w:t>
            </w:r>
            <w:proofErr w:type="spellStart"/>
            <w:r w:rsidRPr="00020B7A">
              <w:rPr>
                <w:rFonts w:cs="Arial"/>
                <w:szCs w:val="18"/>
              </w:rPr>
              <w:t>ProblemDetails</w:t>
            </w:r>
            <w:proofErr w:type="spellEnd"/>
            <w:r w:rsidRPr="00020B7A">
              <w:rPr>
                <w:rFonts w:cs="Arial"/>
                <w:szCs w:val="18"/>
              </w:rPr>
              <w:t>" structure.</w:t>
            </w:r>
          </w:p>
        </w:tc>
      </w:tr>
      <w:tr w:rsidR="006F4134" w14:paraId="2769139B"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317DD084" w14:textId="77777777" w:rsidR="006F4134" w:rsidRDefault="006F4134" w:rsidP="004C1142">
            <w:pPr>
              <w:pStyle w:val="TAL"/>
            </w:pPr>
            <w:proofErr w:type="spellStart"/>
            <w:r w:rsidRPr="00020B7A">
              <w:t>pti</w:t>
            </w:r>
            <w:proofErr w:type="spellEnd"/>
          </w:p>
        </w:tc>
        <w:tc>
          <w:tcPr>
            <w:tcW w:w="1559" w:type="dxa"/>
            <w:tcBorders>
              <w:top w:val="single" w:sz="4" w:space="0" w:color="auto"/>
              <w:left w:val="single" w:sz="4" w:space="0" w:color="auto"/>
              <w:bottom w:val="single" w:sz="4" w:space="0" w:color="auto"/>
              <w:right w:val="single" w:sz="4" w:space="0" w:color="auto"/>
            </w:tcBorders>
          </w:tcPr>
          <w:p w14:paraId="42B52641" w14:textId="77777777" w:rsidR="006F4134" w:rsidRDefault="006F4134" w:rsidP="004C1142">
            <w:pPr>
              <w:pStyle w:val="TAL"/>
              <w:rPr>
                <w:lang w:eastAsia="zh-CN"/>
              </w:rPr>
            </w:pPr>
            <w:proofErr w:type="spellStart"/>
            <w:r>
              <w:rPr>
                <w:lang w:eastAsia="zh-CN"/>
              </w:rP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A895E56" w14:textId="77777777" w:rsidR="006F4134" w:rsidRDefault="006F4134" w:rsidP="004C114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4D119" w14:textId="77777777" w:rsidR="006F4134" w:rsidRDefault="006F4134" w:rsidP="004C114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068D57" w14:textId="77777777" w:rsidR="006F4134" w:rsidRPr="00020B7A" w:rsidRDefault="006F4134" w:rsidP="004C1142">
            <w:pPr>
              <w:pStyle w:val="TAL"/>
              <w:rPr>
                <w:rFonts w:cs="Arial"/>
                <w:szCs w:val="18"/>
              </w:rPr>
            </w:pPr>
            <w:r>
              <w:rPr>
                <w:rFonts w:cs="Arial"/>
                <w:szCs w:val="18"/>
              </w:rPr>
              <w:t>This IE shall be present if available. When present, it shall contain the PTI value received from the UE.</w:t>
            </w:r>
          </w:p>
        </w:tc>
      </w:tr>
      <w:tr w:rsidR="006F4134" w14:paraId="0163D3E2"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0521E25A" w14:textId="77777777" w:rsidR="006F4134" w:rsidRPr="00020B7A" w:rsidRDefault="006F4134" w:rsidP="004C1142">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14:paraId="7FF53D48" w14:textId="77777777" w:rsidR="006F4134" w:rsidRPr="00020B7A" w:rsidRDefault="006F4134" w:rsidP="004C114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3CE1E6" w14:textId="77777777" w:rsidR="006F4134" w:rsidRDefault="006F4134" w:rsidP="004C114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B32061" w14:textId="77777777" w:rsidR="006F4134" w:rsidRDefault="006F4134" w:rsidP="004C114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EDEB66" w14:textId="77777777" w:rsidR="006F4134" w:rsidRPr="00020B7A" w:rsidRDefault="006F4134" w:rsidP="004C1142">
            <w:pPr>
              <w:pStyle w:val="TAL"/>
              <w:rPr>
                <w:rFonts w:cs="Arial"/>
                <w:szCs w:val="18"/>
              </w:rPr>
            </w:pPr>
            <w:r w:rsidRPr="00020B7A">
              <w:rPr>
                <w:rFonts w:cs="Arial"/>
                <w:szCs w:val="18"/>
              </w:rPr>
              <w:t>This IE shall be present if available.</w:t>
            </w:r>
          </w:p>
          <w:p w14:paraId="2C6C90CF" w14:textId="77777777" w:rsidR="006F4134" w:rsidRDefault="006F4134" w:rsidP="004C1142">
            <w:pPr>
              <w:pStyle w:val="TAL"/>
              <w:rPr>
                <w:rFonts w:cs="Arial"/>
                <w:szCs w:val="18"/>
              </w:rPr>
            </w:pPr>
            <w:r>
              <w:rPr>
                <w:rFonts w:cs="Arial"/>
                <w:szCs w:val="18"/>
              </w:rPr>
              <w:t xml:space="preserve">When present, it shall contain the 5GSM cause received from the UE. </w:t>
            </w:r>
          </w:p>
          <w:p w14:paraId="5BFC11AA" w14:textId="77777777" w:rsidR="006F4134" w:rsidRDefault="006F4134" w:rsidP="004C1142">
            <w:pPr>
              <w:pStyle w:val="TAL"/>
              <w:rPr>
                <w:rFonts w:cs="Arial"/>
                <w:szCs w:val="18"/>
              </w:rPr>
            </w:pPr>
            <w:r>
              <w:rPr>
                <w:rFonts w:cs="Arial"/>
                <w:szCs w:val="18"/>
              </w:rPr>
              <w:t xml:space="preserve">It shall be encoded as two characters in hexadecimal representation with each character </w:t>
            </w:r>
            <w:r w:rsidRPr="00020B7A">
              <w:rPr>
                <w:rFonts w:cs="Arial"/>
                <w:szCs w:val="18"/>
              </w:rPr>
              <w:t>taking a value of "0" to "9" or "A" to "F</w:t>
            </w:r>
            <w:proofErr w:type="gramStart"/>
            <w:r w:rsidRPr="00020B7A">
              <w:rPr>
                <w:rFonts w:cs="Arial"/>
                <w:szCs w:val="18"/>
              </w:rPr>
              <w:t>", and</w:t>
            </w:r>
            <w:proofErr w:type="gramEnd"/>
            <w:r>
              <w:rPr>
                <w:rFonts w:cs="Arial"/>
                <w:szCs w:val="18"/>
              </w:rPr>
              <w:t xml:space="preserve"> represent the cause value of the 5GSM cause IE specified in clause 9.11.4.2 of 3GPP TS 24.501 [7].</w:t>
            </w:r>
          </w:p>
          <w:p w14:paraId="703E96FF" w14:textId="77777777" w:rsidR="006F4134" w:rsidRDefault="006F4134" w:rsidP="004C1142">
            <w:pPr>
              <w:pStyle w:val="TAL"/>
              <w:rPr>
                <w:rFonts w:cs="Arial"/>
                <w:szCs w:val="18"/>
              </w:rPr>
            </w:pPr>
          </w:p>
          <w:p w14:paraId="2C33B896" w14:textId="77777777" w:rsidR="006F4134" w:rsidRDefault="006F4134" w:rsidP="004C1142">
            <w:pPr>
              <w:pStyle w:val="TAL"/>
            </w:pPr>
            <w:r>
              <w:t xml:space="preserve">Pattern: </w:t>
            </w:r>
            <w:r w:rsidRPr="00591266">
              <w:t>"</w:t>
            </w:r>
            <w:r w:rsidRPr="002857AD">
              <w:rPr>
                <w:lang w:val="en-US"/>
              </w:rPr>
              <w:t>^</w:t>
            </w:r>
            <w:r w:rsidRPr="00591266">
              <w:t>[</w:t>
            </w:r>
            <w:r>
              <w:t>A-F0-9</w:t>
            </w:r>
            <w:r w:rsidRPr="00591266">
              <w:t>]</w:t>
            </w:r>
            <w:r>
              <w:t>{</w:t>
            </w:r>
            <w:proofErr w:type="gramStart"/>
            <w:r>
              <w:t>2}$</w:t>
            </w:r>
            <w:proofErr w:type="gramEnd"/>
            <w:r w:rsidRPr="00591266">
              <w:t>"</w:t>
            </w:r>
          </w:p>
          <w:p w14:paraId="573D2763" w14:textId="77777777" w:rsidR="006F4134" w:rsidRDefault="006F4134" w:rsidP="004C1142">
            <w:pPr>
              <w:pStyle w:val="TAL"/>
              <w:rPr>
                <w:rFonts w:cs="Arial"/>
                <w:szCs w:val="18"/>
              </w:rPr>
            </w:pPr>
          </w:p>
          <w:p w14:paraId="601CD316" w14:textId="77777777" w:rsidR="006F4134" w:rsidRDefault="006F4134" w:rsidP="004C1142">
            <w:pPr>
              <w:pStyle w:val="TAL"/>
              <w:rPr>
                <w:rFonts w:cs="Arial"/>
                <w:szCs w:val="18"/>
              </w:rPr>
            </w:pPr>
            <w:r>
              <w:rPr>
                <w:rFonts w:cs="Arial"/>
                <w:szCs w:val="18"/>
              </w:rPr>
              <w:t>Example: the cause "Invalid mandatory information" shall be encoded as "60".</w:t>
            </w:r>
          </w:p>
          <w:p w14:paraId="4CDACFD4" w14:textId="77777777" w:rsidR="006F4134" w:rsidRDefault="006F4134" w:rsidP="004C1142">
            <w:pPr>
              <w:pStyle w:val="TAL"/>
              <w:rPr>
                <w:rFonts w:cs="Arial"/>
                <w:szCs w:val="18"/>
              </w:rPr>
            </w:pPr>
            <w:r>
              <w:rPr>
                <w:rFonts w:cs="Arial"/>
                <w:szCs w:val="18"/>
              </w:rPr>
              <w:t>See NOTE.</w:t>
            </w:r>
          </w:p>
        </w:tc>
      </w:tr>
      <w:tr w:rsidR="006F4134" w14:paraId="6AF3FA07"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6DC42CBC" w14:textId="77777777" w:rsidR="006F4134" w:rsidRPr="00020B7A" w:rsidRDefault="006F4134" w:rsidP="004C1142">
            <w:pPr>
              <w:pStyle w:val="TAL"/>
            </w:pPr>
            <w:r w:rsidRPr="00020B7A">
              <w:t>n1SmInfoFromUe</w:t>
            </w:r>
          </w:p>
        </w:tc>
        <w:tc>
          <w:tcPr>
            <w:tcW w:w="1559" w:type="dxa"/>
            <w:tcBorders>
              <w:top w:val="single" w:sz="4" w:space="0" w:color="auto"/>
              <w:left w:val="single" w:sz="4" w:space="0" w:color="auto"/>
              <w:bottom w:val="single" w:sz="4" w:space="0" w:color="auto"/>
              <w:right w:val="single" w:sz="4" w:space="0" w:color="auto"/>
            </w:tcBorders>
          </w:tcPr>
          <w:p w14:paraId="19F52BE0" w14:textId="77777777" w:rsidR="006F4134" w:rsidRPr="00020B7A" w:rsidRDefault="006F4134" w:rsidP="004C1142">
            <w:pPr>
              <w:pStyle w:val="TAL"/>
              <w:rPr>
                <w:lang w:eastAsia="zh-CN"/>
              </w:rPr>
            </w:pPr>
            <w:proofErr w:type="spellStart"/>
            <w:r w:rsidRPr="00020B7A">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DA0EDE3" w14:textId="77777777" w:rsidR="006F4134" w:rsidRDefault="006F4134" w:rsidP="004C114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32289" w14:textId="77777777" w:rsidR="006F4134" w:rsidRDefault="006F4134" w:rsidP="004C114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E0D263" w14:textId="77777777" w:rsidR="006F4134" w:rsidRDefault="006F4134" w:rsidP="004C1142">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sidRPr="00020B7A">
              <w:rPr>
                <w:rFonts w:cs="Arial"/>
                <w:szCs w:val="18"/>
              </w:rPr>
              <w:t>n1SmInfoFromUe</w:t>
            </w:r>
            <w:r>
              <w:rPr>
                <w:rFonts w:cs="Arial"/>
                <w:szCs w:val="18"/>
              </w:rPr>
              <w:t xml:space="preserve"> binary data (see clause 6.1.6.4.4). </w:t>
            </w:r>
          </w:p>
        </w:tc>
      </w:tr>
      <w:tr w:rsidR="006F4134" w14:paraId="4082E532"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2CCBC51F" w14:textId="77777777" w:rsidR="006F4134" w:rsidRDefault="006F4134" w:rsidP="004C1142">
            <w:pPr>
              <w:pStyle w:val="TAL"/>
            </w:pPr>
            <w:r w:rsidRPr="00020B7A">
              <w:t>unknownN1SmInfo</w:t>
            </w:r>
          </w:p>
        </w:tc>
        <w:tc>
          <w:tcPr>
            <w:tcW w:w="1559" w:type="dxa"/>
            <w:tcBorders>
              <w:top w:val="single" w:sz="4" w:space="0" w:color="auto"/>
              <w:left w:val="single" w:sz="4" w:space="0" w:color="auto"/>
              <w:bottom w:val="single" w:sz="4" w:space="0" w:color="auto"/>
              <w:right w:val="single" w:sz="4" w:space="0" w:color="auto"/>
            </w:tcBorders>
          </w:tcPr>
          <w:p w14:paraId="2056035D" w14:textId="77777777" w:rsidR="006F4134" w:rsidRDefault="006F4134" w:rsidP="004C1142">
            <w:pPr>
              <w:pStyle w:val="TAL"/>
              <w:rPr>
                <w:lang w:eastAsia="zh-CN"/>
              </w:rPr>
            </w:pPr>
            <w:proofErr w:type="spellStart"/>
            <w:r w:rsidRPr="00020B7A">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ECBDD1B" w14:textId="77777777" w:rsidR="006F4134" w:rsidRDefault="006F4134" w:rsidP="004C114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E11E1" w14:textId="77777777" w:rsidR="006F4134" w:rsidRDefault="006F4134" w:rsidP="004C114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3099A4" w14:textId="77777777" w:rsidR="006F4134" w:rsidRPr="00020B7A" w:rsidRDefault="006F4134" w:rsidP="004C1142">
            <w:pPr>
              <w:pStyle w:val="TAL"/>
              <w:rPr>
                <w:rFonts w:cs="Arial"/>
                <w:szCs w:val="18"/>
              </w:rPr>
            </w:pPr>
            <w:r>
              <w:rPr>
                <w:rFonts w:cs="Arial"/>
                <w:szCs w:val="18"/>
              </w:rPr>
              <w:t xml:space="preserve">This IE shall be present if the V-SMF has received unknown N1 SM information from the UE. When present, this IE shall reference the </w:t>
            </w:r>
            <w:r w:rsidRPr="00020B7A">
              <w:rPr>
                <w:rFonts w:cs="Arial"/>
                <w:szCs w:val="18"/>
              </w:rPr>
              <w:t>unknownN1SmInfo</w:t>
            </w:r>
            <w:r>
              <w:rPr>
                <w:rFonts w:cs="Arial"/>
                <w:szCs w:val="18"/>
              </w:rPr>
              <w:t xml:space="preserve"> binary data (see clause 6.1.6.4.4). </w:t>
            </w:r>
          </w:p>
        </w:tc>
      </w:tr>
      <w:tr w:rsidR="006F4134" w:rsidRPr="00FD48E5" w14:paraId="64B5EFA7"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789F86FA" w14:textId="77777777" w:rsidR="006F4134" w:rsidRDefault="006F4134" w:rsidP="004C1142">
            <w:pPr>
              <w:pStyle w:val="TAL"/>
              <w:rPr>
                <w:lang w:val="en-US"/>
              </w:rPr>
            </w:pPr>
            <w:proofErr w:type="spellStart"/>
            <w:r>
              <w:rPr>
                <w:lang w:val="en-US"/>
              </w:rPr>
              <w:t>failedToAssignEbiList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0A2BFE" w14:textId="77777777" w:rsidR="006F4134" w:rsidRDefault="006F4134" w:rsidP="004C1142">
            <w:pPr>
              <w:pStyle w:val="TAL"/>
            </w:pPr>
            <w:proofErr w:type="gramStart"/>
            <w:r>
              <w:rPr>
                <w:lang w:val="en-US"/>
              </w:rPr>
              <w:t>array(</w:t>
            </w:r>
            <w:proofErr w:type="gramEnd"/>
            <w:r>
              <w:rPr>
                <w:lang w:val="en-US"/>
              </w:rPr>
              <w:t>Arp)</w:t>
            </w:r>
          </w:p>
        </w:tc>
        <w:tc>
          <w:tcPr>
            <w:tcW w:w="425" w:type="dxa"/>
            <w:tcBorders>
              <w:top w:val="single" w:sz="4" w:space="0" w:color="auto"/>
              <w:left w:val="single" w:sz="4" w:space="0" w:color="auto"/>
              <w:bottom w:val="single" w:sz="4" w:space="0" w:color="auto"/>
              <w:right w:val="single" w:sz="4" w:space="0" w:color="auto"/>
            </w:tcBorders>
          </w:tcPr>
          <w:p w14:paraId="70467CD2" w14:textId="77777777" w:rsidR="006F4134" w:rsidRDefault="006F4134" w:rsidP="004C11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2F846A" w14:textId="77777777" w:rsidR="006F4134" w:rsidRDefault="006F4134" w:rsidP="004C114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F7C7B9" w14:textId="77777777" w:rsidR="006F4134" w:rsidRDefault="006F4134" w:rsidP="004C1142">
            <w:pPr>
              <w:pStyle w:val="TAL"/>
              <w:rPr>
                <w:rFonts w:cs="Arial"/>
                <w:szCs w:val="18"/>
              </w:rPr>
            </w:pPr>
            <w:r>
              <w:rPr>
                <w:rFonts w:cs="Arial"/>
                <w:szCs w:val="18"/>
              </w:rPr>
              <w:t xml:space="preserve">This IE shall be present if the AMF failed to assign the requested EBIs. </w:t>
            </w:r>
          </w:p>
        </w:tc>
      </w:tr>
      <w:tr w:rsidR="006F4134" w:rsidRPr="00FD48E5" w14:paraId="2E4D9B76"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32B7C5A4" w14:textId="77777777" w:rsidR="006F4134" w:rsidRDefault="006F4134" w:rsidP="004C1142">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4F25F49A" w14:textId="77777777" w:rsidR="006F4134" w:rsidRDefault="006F4134" w:rsidP="004C1142">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7E25917B" w14:textId="77777777" w:rsidR="006F4134" w:rsidRDefault="006F4134" w:rsidP="004C11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4B1E36" w14:textId="77777777" w:rsidR="006F4134" w:rsidRDefault="006F4134" w:rsidP="004C114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D2C148" w14:textId="77777777" w:rsidR="006F4134" w:rsidRDefault="006F4134" w:rsidP="004C1142">
            <w:pPr>
              <w:pStyle w:val="TAL"/>
              <w:rPr>
                <w:rFonts w:cs="Arial"/>
                <w:szCs w:val="18"/>
              </w:rPr>
            </w:pPr>
            <w:r>
              <w:rPr>
                <w:rFonts w:cs="Arial"/>
                <w:szCs w:val="18"/>
              </w:rPr>
              <w:t xml:space="preserve">This IE shall be present, if the information is available </w:t>
            </w:r>
            <w:r w:rsidRPr="00AC5F14">
              <w:t xml:space="preserve">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Pr>
                <w:rFonts w:cs="Arial"/>
                <w:szCs w:val="18"/>
              </w:rPr>
              <w:t xml:space="preserve">. </w:t>
            </w:r>
          </w:p>
        </w:tc>
      </w:tr>
      <w:tr w:rsidR="006F4134" w:rsidRPr="00FD48E5" w14:paraId="4D07903F"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7251C01A" w14:textId="77777777" w:rsidR="006F4134" w:rsidRDefault="006F4134" w:rsidP="004C1142">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4543952A" w14:textId="77777777" w:rsidR="006F4134" w:rsidRDefault="006F4134" w:rsidP="004C1142">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4CBE3F81" w14:textId="77777777" w:rsidR="006F4134" w:rsidRDefault="006F4134" w:rsidP="004C11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970A23" w14:textId="77777777" w:rsidR="006F4134" w:rsidRDefault="006F4134" w:rsidP="004C114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6CA51F" w14:textId="77777777" w:rsidR="006F4134" w:rsidRDefault="006F4134" w:rsidP="004C1142">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6F4134" w:rsidRPr="00FD48E5" w14:paraId="73EA1D0B"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36358FA3" w14:textId="77777777" w:rsidR="006F4134" w:rsidRDefault="006F4134" w:rsidP="004C1142">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FD43662" w14:textId="77777777" w:rsidR="006F4134" w:rsidRDefault="006F4134" w:rsidP="004C1142">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372318" w14:textId="77777777" w:rsidR="006F4134" w:rsidRDefault="006F4134" w:rsidP="004C114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4A333A" w14:textId="77777777" w:rsidR="006F4134" w:rsidRDefault="006F4134" w:rsidP="004C1142">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9BF3F0" w14:textId="77777777" w:rsidR="006F4134" w:rsidRDefault="006F4134" w:rsidP="004C1142">
            <w:pPr>
              <w:pStyle w:val="TAL"/>
              <w:rPr>
                <w:rFonts w:cs="Arial"/>
                <w:szCs w:val="18"/>
              </w:rPr>
            </w:pPr>
            <w:r w:rsidRPr="002857AD">
              <w:rPr>
                <w:rFonts w:cs="Arial"/>
                <w:szCs w:val="18"/>
              </w:rPr>
              <w:t xml:space="preserve">Timestamp when the </w:t>
            </w:r>
            <w:r>
              <w:rPr>
                <w:rFonts w:cs="Arial"/>
                <w:szCs w:val="18"/>
              </w:rPr>
              <w:t xml:space="preserve">V-SMF service instance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3E6D44" w:rsidRPr="00FD48E5" w14:paraId="73F35844"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45D20E14" w14:textId="7AFC0676" w:rsidR="003E6D44" w:rsidRPr="002857AD" w:rsidRDefault="003E6D44" w:rsidP="003E6D44">
            <w:pPr>
              <w:pStyle w:val="TAL"/>
            </w:pPr>
            <w:ins w:id="429" w:author="Bruno Landais" w:date="2019-09-17T12:12:00Z">
              <w:r>
                <w:rPr>
                  <w:lang w:val="en-US"/>
                </w:rPr>
                <w:t>n4Info</w:t>
              </w:r>
            </w:ins>
          </w:p>
        </w:tc>
        <w:tc>
          <w:tcPr>
            <w:tcW w:w="1559" w:type="dxa"/>
            <w:tcBorders>
              <w:top w:val="single" w:sz="4" w:space="0" w:color="auto"/>
              <w:left w:val="single" w:sz="4" w:space="0" w:color="auto"/>
              <w:bottom w:val="single" w:sz="4" w:space="0" w:color="auto"/>
              <w:right w:val="single" w:sz="4" w:space="0" w:color="auto"/>
            </w:tcBorders>
          </w:tcPr>
          <w:p w14:paraId="2672E883" w14:textId="3190E90F" w:rsidR="003E6D44" w:rsidRPr="002857AD" w:rsidRDefault="003E6D44" w:rsidP="003E6D44">
            <w:pPr>
              <w:pStyle w:val="TAL"/>
            </w:pPr>
            <w:ins w:id="430" w:author="Bruno Landais" w:date="2019-09-17T12:12:00Z">
              <w:r>
                <w:rPr>
                  <w:lang w:val="en-US"/>
                </w:rPr>
                <w:t>N4Information</w:t>
              </w:r>
            </w:ins>
          </w:p>
        </w:tc>
        <w:tc>
          <w:tcPr>
            <w:tcW w:w="425" w:type="dxa"/>
            <w:tcBorders>
              <w:top w:val="single" w:sz="4" w:space="0" w:color="auto"/>
              <w:left w:val="single" w:sz="4" w:space="0" w:color="auto"/>
              <w:bottom w:val="single" w:sz="4" w:space="0" w:color="auto"/>
              <w:right w:val="single" w:sz="4" w:space="0" w:color="auto"/>
            </w:tcBorders>
          </w:tcPr>
          <w:p w14:paraId="214EBBDD" w14:textId="1F49B899" w:rsidR="003E6D44" w:rsidRPr="002857AD" w:rsidRDefault="003E6D44" w:rsidP="003E6D44">
            <w:pPr>
              <w:pStyle w:val="TAC"/>
            </w:pPr>
            <w:ins w:id="431" w:author="Bruno Landais" w:date="2019-09-17T12:12:00Z">
              <w:r>
                <w:t>O</w:t>
              </w:r>
            </w:ins>
          </w:p>
        </w:tc>
        <w:tc>
          <w:tcPr>
            <w:tcW w:w="1134" w:type="dxa"/>
            <w:tcBorders>
              <w:top w:val="single" w:sz="4" w:space="0" w:color="auto"/>
              <w:left w:val="single" w:sz="4" w:space="0" w:color="auto"/>
              <w:bottom w:val="single" w:sz="4" w:space="0" w:color="auto"/>
              <w:right w:val="single" w:sz="4" w:space="0" w:color="auto"/>
            </w:tcBorders>
          </w:tcPr>
          <w:p w14:paraId="6489D1B1" w14:textId="6A3B7862" w:rsidR="003E6D44" w:rsidRPr="002857AD" w:rsidRDefault="003E6D44" w:rsidP="003E6D44">
            <w:pPr>
              <w:pStyle w:val="TAL"/>
            </w:pPr>
            <w:ins w:id="432" w:author="Bruno Landais" w:date="2019-09-17T12:12:00Z">
              <w:r>
                <w:t>0..1</w:t>
              </w:r>
            </w:ins>
          </w:p>
        </w:tc>
        <w:tc>
          <w:tcPr>
            <w:tcW w:w="4359" w:type="dxa"/>
            <w:tcBorders>
              <w:top w:val="single" w:sz="4" w:space="0" w:color="auto"/>
              <w:left w:val="single" w:sz="4" w:space="0" w:color="auto"/>
              <w:bottom w:val="single" w:sz="4" w:space="0" w:color="auto"/>
              <w:right w:val="single" w:sz="4" w:space="0" w:color="auto"/>
            </w:tcBorders>
          </w:tcPr>
          <w:p w14:paraId="163E6D49" w14:textId="0686274A" w:rsidR="003E6D44" w:rsidRPr="002857AD" w:rsidRDefault="003E6D44" w:rsidP="003E6D44">
            <w:pPr>
              <w:pStyle w:val="TAL"/>
              <w:rPr>
                <w:rFonts w:cs="Arial"/>
                <w:szCs w:val="18"/>
              </w:rPr>
            </w:pPr>
            <w:ins w:id="433" w:author="Bruno Landais" w:date="2019-09-17T12:12:00Z">
              <w:r>
                <w:rPr>
                  <w:rFonts w:cs="Arial"/>
                  <w:szCs w:val="18"/>
                </w:rPr>
                <w:t xml:space="preserve">This IE may be present if the I-SMF needs to send N4 response information to the SMF for the control of traffic offloaded at a PSA controlled by an I-SMF. </w:t>
              </w:r>
            </w:ins>
          </w:p>
        </w:tc>
      </w:tr>
      <w:tr w:rsidR="003E6D44" w:rsidRPr="00FD48E5" w14:paraId="1361141C"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598E253C" w14:textId="639DF3A2" w:rsidR="003E6D44" w:rsidRPr="002857AD" w:rsidRDefault="003E6D44" w:rsidP="003E6D44">
            <w:pPr>
              <w:pStyle w:val="TAL"/>
            </w:pPr>
            <w:ins w:id="434" w:author="Bruno Landais" w:date="2019-09-17T12:12:00Z">
              <w:r>
                <w:rPr>
                  <w:lang w:val="en-US"/>
                </w:rPr>
                <w:t>n4InfoExt1</w:t>
              </w:r>
            </w:ins>
          </w:p>
        </w:tc>
        <w:tc>
          <w:tcPr>
            <w:tcW w:w="1559" w:type="dxa"/>
            <w:tcBorders>
              <w:top w:val="single" w:sz="4" w:space="0" w:color="auto"/>
              <w:left w:val="single" w:sz="4" w:space="0" w:color="auto"/>
              <w:bottom w:val="single" w:sz="4" w:space="0" w:color="auto"/>
              <w:right w:val="single" w:sz="4" w:space="0" w:color="auto"/>
            </w:tcBorders>
          </w:tcPr>
          <w:p w14:paraId="3D374471" w14:textId="3D987F12" w:rsidR="003E6D44" w:rsidRPr="002857AD" w:rsidRDefault="003E6D44" w:rsidP="003E6D44">
            <w:pPr>
              <w:pStyle w:val="TAL"/>
            </w:pPr>
            <w:ins w:id="435" w:author="Bruno Landais" w:date="2019-09-17T12:12:00Z">
              <w:r>
                <w:rPr>
                  <w:lang w:val="en-US"/>
                </w:rPr>
                <w:t>N4Information</w:t>
              </w:r>
            </w:ins>
          </w:p>
        </w:tc>
        <w:tc>
          <w:tcPr>
            <w:tcW w:w="425" w:type="dxa"/>
            <w:tcBorders>
              <w:top w:val="single" w:sz="4" w:space="0" w:color="auto"/>
              <w:left w:val="single" w:sz="4" w:space="0" w:color="auto"/>
              <w:bottom w:val="single" w:sz="4" w:space="0" w:color="auto"/>
              <w:right w:val="single" w:sz="4" w:space="0" w:color="auto"/>
            </w:tcBorders>
          </w:tcPr>
          <w:p w14:paraId="0C496E22" w14:textId="1E4F9AA0" w:rsidR="003E6D44" w:rsidRPr="002857AD" w:rsidRDefault="003E6D44" w:rsidP="003E6D44">
            <w:pPr>
              <w:pStyle w:val="TAC"/>
            </w:pPr>
            <w:ins w:id="436" w:author="Bruno Landais" w:date="2019-09-17T12:12:00Z">
              <w:r>
                <w:t>O</w:t>
              </w:r>
            </w:ins>
          </w:p>
        </w:tc>
        <w:tc>
          <w:tcPr>
            <w:tcW w:w="1134" w:type="dxa"/>
            <w:tcBorders>
              <w:top w:val="single" w:sz="4" w:space="0" w:color="auto"/>
              <w:left w:val="single" w:sz="4" w:space="0" w:color="auto"/>
              <w:bottom w:val="single" w:sz="4" w:space="0" w:color="auto"/>
              <w:right w:val="single" w:sz="4" w:space="0" w:color="auto"/>
            </w:tcBorders>
          </w:tcPr>
          <w:p w14:paraId="7812C1F9" w14:textId="6EEBB1BB" w:rsidR="003E6D44" w:rsidRPr="002857AD" w:rsidRDefault="003E6D44" w:rsidP="003E6D44">
            <w:pPr>
              <w:pStyle w:val="TAL"/>
            </w:pPr>
            <w:ins w:id="437" w:author="Bruno Landais" w:date="2019-09-17T12:12:00Z">
              <w:r>
                <w:t>0..1</w:t>
              </w:r>
            </w:ins>
          </w:p>
        </w:tc>
        <w:tc>
          <w:tcPr>
            <w:tcW w:w="4359" w:type="dxa"/>
            <w:tcBorders>
              <w:top w:val="single" w:sz="4" w:space="0" w:color="auto"/>
              <w:left w:val="single" w:sz="4" w:space="0" w:color="auto"/>
              <w:bottom w:val="single" w:sz="4" w:space="0" w:color="auto"/>
              <w:right w:val="single" w:sz="4" w:space="0" w:color="auto"/>
            </w:tcBorders>
          </w:tcPr>
          <w:p w14:paraId="02A8736F" w14:textId="630E4952" w:rsidR="003E6D44" w:rsidRPr="002857AD" w:rsidRDefault="003E6D44" w:rsidP="003E6D44">
            <w:pPr>
              <w:pStyle w:val="TAL"/>
              <w:rPr>
                <w:rFonts w:cs="Arial"/>
                <w:szCs w:val="18"/>
              </w:rPr>
            </w:pPr>
            <w:ins w:id="438" w:author="Bruno Landais" w:date="2019-09-17T12:12:00Z">
              <w:r>
                <w:rPr>
                  <w:rFonts w:cs="Arial"/>
                  <w:szCs w:val="18"/>
                </w:rPr>
                <w:t xml:space="preserve">This IE may be present if the I-SMF needs to send additional N4 response information to the SMF for the control of traffic offloaded at a PSA controlled by an I-SMF. </w:t>
              </w:r>
            </w:ins>
          </w:p>
        </w:tc>
      </w:tr>
      <w:tr w:rsidR="003E6D44" w:rsidRPr="00FD48E5" w14:paraId="6B1D235F" w14:textId="77777777" w:rsidTr="004C1142">
        <w:trPr>
          <w:jc w:val="center"/>
        </w:trPr>
        <w:tc>
          <w:tcPr>
            <w:tcW w:w="2090" w:type="dxa"/>
            <w:tcBorders>
              <w:top w:val="single" w:sz="4" w:space="0" w:color="auto"/>
              <w:left w:val="single" w:sz="4" w:space="0" w:color="auto"/>
              <w:bottom w:val="single" w:sz="4" w:space="0" w:color="auto"/>
              <w:right w:val="single" w:sz="4" w:space="0" w:color="auto"/>
            </w:tcBorders>
          </w:tcPr>
          <w:p w14:paraId="4FA9E3C6" w14:textId="361FA854" w:rsidR="003E6D44" w:rsidRPr="002857AD" w:rsidRDefault="003E6D44" w:rsidP="003E6D44">
            <w:pPr>
              <w:pStyle w:val="TAL"/>
            </w:pPr>
            <w:ins w:id="439" w:author="Bruno Landais" w:date="2019-09-17T12:12:00Z">
              <w:r>
                <w:rPr>
                  <w:lang w:val="en-US"/>
                </w:rPr>
                <w:t>n4InfoExt2</w:t>
              </w:r>
            </w:ins>
          </w:p>
        </w:tc>
        <w:tc>
          <w:tcPr>
            <w:tcW w:w="1559" w:type="dxa"/>
            <w:tcBorders>
              <w:top w:val="single" w:sz="4" w:space="0" w:color="auto"/>
              <w:left w:val="single" w:sz="4" w:space="0" w:color="auto"/>
              <w:bottom w:val="single" w:sz="4" w:space="0" w:color="auto"/>
              <w:right w:val="single" w:sz="4" w:space="0" w:color="auto"/>
            </w:tcBorders>
          </w:tcPr>
          <w:p w14:paraId="4393FD25" w14:textId="77897AAD" w:rsidR="003E6D44" w:rsidRPr="002857AD" w:rsidRDefault="003E6D44" w:rsidP="003E6D44">
            <w:pPr>
              <w:pStyle w:val="TAL"/>
            </w:pPr>
            <w:ins w:id="440" w:author="Bruno Landais" w:date="2019-09-17T12:12:00Z">
              <w:r>
                <w:rPr>
                  <w:lang w:val="en-US"/>
                </w:rPr>
                <w:t>N4Information</w:t>
              </w:r>
            </w:ins>
          </w:p>
        </w:tc>
        <w:tc>
          <w:tcPr>
            <w:tcW w:w="425" w:type="dxa"/>
            <w:tcBorders>
              <w:top w:val="single" w:sz="4" w:space="0" w:color="auto"/>
              <w:left w:val="single" w:sz="4" w:space="0" w:color="auto"/>
              <w:bottom w:val="single" w:sz="4" w:space="0" w:color="auto"/>
              <w:right w:val="single" w:sz="4" w:space="0" w:color="auto"/>
            </w:tcBorders>
          </w:tcPr>
          <w:p w14:paraId="1F634298" w14:textId="703428B8" w:rsidR="003E6D44" w:rsidRPr="002857AD" w:rsidRDefault="003E6D44" w:rsidP="003E6D44">
            <w:pPr>
              <w:pStyle w:val="TAC"/>
            </w:pPr>
            <w:ins w:id="441" w:author="Bruno Landais" w:date="2019-09-17T12:12:00Z">
              <w:r>
                <w:t>O</w:t>
              </w:r>
            </w:ins>
          </w:p>
        </w:tc>
        <w:tc>
          <w:tcPr>
            <w:tcW w:w="1134" w:type="dxa"/>
            <w:tcBorders>
              <w:top w:val="single" w:sz="4" w:space="0" w:color="auto"/>
              <w:left w:val="single" w:sz="4" w:space="0" w:color="auto"/>
              <w:bottom w:val="single" w:sz="4" w:space="0" w:color="auto"/>
              <w:right w:val="single" w:sz="4" w:space="0" w:color="auto"/>
            </w:tcBorders>
          </w:tcPr>
          <w:p w14:paraId="3DFE8601" w14:textId="1C0B0E03" w:rsidR="003E6D44" w:rsidRPr="002857AD" w:rsidRDefault="003E6D44" w:rsidP="003E6D44">
            <w:pPr>
              <w:pStyle w:val="TAL"/>
            </w:pPr>
            <w:ins w:id="442" w:author="Bruno Landais" w:date="2019-09-17T12:12:00Z">
              <w:r>
                <w:t>0..1</w:t>
              </w:r>
            </w:ins>
          </w:p>
        </w:tc>
        <w:tc>
          <w:tcPr>
            <w:tcW w:w="4359" w:type="dxa"/>
            <w:tcBorders>
              <w:top w:val="single" w:sz="4" w:space="0" w:color="auto"/>
              <w:left w:val="single" w:sz="4" w:space="0" w:color="auto"/>
              <w:bottom w:val="single" w:sz="4" w:space="0" w:color="auto"/>
              <w:right w:val="single" w:sz="4" w:space="0" w:color="auto"/>
            </w:tcBorders>
          </w:tcPr>
          <w:p w14:paraId="6867A476" w14:textId="6F25439B" w:rsidR="003E6D44" w:rsidRPr="002857AD" w:rsidRDefault="003E6D44" w:rsidP="003E6D44">
            <w:pPr>
              <w:pStyle w:val="TAL"/>
              <w:rPr>
                <w:rFonts w:cs="Arial"/>
                <w:szCs w:val="18"/>
              </w:rPr>
            </w:pPr>
            <w:ins w:id="443" w:author="Bruno Landais" w:date="2019-09-17T12:12:00Z">
              <w:r>
                <w:rPr>
                  <w:rFonts w:cs="Arial"/>
                  <w:szCs w:val="18"/>
                </w:rPr>
                <w:t xml:space="preserve">This IE may be present if the </w:t>
              </w:r>
            </w:ins>
            <w:ins w:id="444" w:author="Bruno Landais" w:date="2019-09-17T12:13:00Z">
              <w:r>
                <w:rPr>
                  <w:rFonts w:cs="Arial"/>
                  <w:szCs w:val="18"/>
                </w:rPr>
                <w:t>I-</w:t>
              </w:r>
            </w:ins>
            <w:ins w:id="445" w:author="Bruno Landais" w:date="2019-09-17T12:12:00Z">
              <w:r>
                <w:rPr>
                  <w:rFonts w:cs="Arial"/>
                  <w:szCs w:val="18"/>
                </w:rPr>
                <w:t xml:space="preserve">SMF needs to send additional N4 </w:t>
              </w:r>
            </w:ins>
            <w:ins w:id="446" w:author="Bruno Landais" w:date="2019-09-17T12:13:00Z">
              <w:r>
                <w:rPr>
                  <w:rFonts w:cs="Arial"/>
                  <w:szCs w:val="18"/>
                </w:rPr>
                <w:t xml:space="preserve">response </w:t>
              </w:r>
            </w:ins>
            <w:ins w:id="447" w:author="Bruno Landais" w:date="2019-09-17T12:12:00Z">
              <w:r>
                <w:rPr>
                  <w:rFonts w:cs="Arial"/>
                  <w:szCs w:val="18"/>
                </w:rPr>
                <w:t xml:space="preserve">information to the SMF for the control of traffic offloaded at a PSA controlled by an I-SMF (e.g. during a change of PSA). </w:t>
              </w:r>
            </w:ins>
          </w:p>
        </w:tc>
      </w:tr>
      <w:tr w:rsidR="006F4134" w:rsidRPr="00FD48E5" w14:paraId="19054C1F" w14:textId="77777777" w:rsidTr="004C114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692D8C" w14:textId="77777777" w:rsidR="006F4134" w:rsidRDefault="006F4134" w:rsidP="004C1142">
            <w:pPr>
              <w:pStyle w:val="TAN"/>
              <w:rPr>
                <w:rFonts w:cs="Arial"/>
                <w:szCs w:val="18"/>
              </w:rPr>
            </w:pPr>
            <w:r>
              <w:t>NOTE:</w:t>
            </w:r>
            <w:r>
              <w:tab/>
              <w:t xml:space="preserve">This IE is sent as a separate IE rather than within the n1SmInfoFromUE binary data because the 5GSM </w:t>
            </w:r>
            <w:proofErr w:type="gramStart"/>
            <w:r>
              <w:t>cause</w:t>
            </w:r>
            <w:proofErr w:type="gramEnd"/>
            <w:r>
              <w:t xml:space="preserve"> IE is defined as a "V" IE (i.e. without a Type field) in the NAS PDU Session Modification Command Reject message.</w:t>
            </w:r>
          </w:p>
        </w:tc>
      </w:tr>
    </w:tbl>
    <w:p w14:paraId="7B460944" w14:textId="77777777" w:rsidR="006F4134" w:rsidRDefault="006F4134" w:rsidP="006F4134"/>
    <w:p w14:paraId="7F481D87" w14:textId="77777777" w:rsidR="00BA6A1B" w:rsidRPr="00BA6A1B" w:rsidRDefault="00BA6A1B" w:rsidP="00BA6A1B"/>
    <w:bookmarkEnd w:id="5"/>
    <w:bookmarkEnd w:id="6"/>
    <w:p w14:paraId="2D97E95E" w14:textId="6A8FB047" w:rsidR="00253BF4" w:rsidRPr="006B5418" w:rsidRDefault="00253BF4" w:rsidP="00253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9E624" w14:textId="77777777" w:rsidR="00AE293B" w:rsidRDefault="00AE293B" w:rsidP="00AE293B">
      <w:pPr>
        <w:pStyle w:val="Heading2"/>
      </w:pPr>
      <w:bookmarkStart w:id="448" w:name="_Toc18427448"/>
      <w:r>
        <w:lastRenderedPageBreak/>
        <w:t>A.2</w:t>
      </w:r>
      <w:r>
        <w:tab/>
      </w:r>
      <w:proofErr w:type="spellStart"/>
      <w:r>
        <w:t>Nsmf_PDUSession</w:t>
      </w:r>
      <w:proofErr w:type="spellEnd"/>
      <w:r>
        <w:t xml:space="preserve"> API</w:t>
      </w:r>
      <w:bookmarkEnd w:id="448"/>
    </w:p>
    <w:p w14:paraId="333EDDA1" w14:textId="77777777" w:rsidR="00AE293B" w:rsidRPr="002E5CBA" w:rsidRDefault="00AE293B" w:rsidP="00AE293B">
      <w:pPr>
        <w:pStyle w:val="PL"/>
        <w:rPr>
          <w:lang w:val="en-US"/>
        </w:rPr>
      </w:pPr>
      <w:r w:rsidRPr="002E5CBA">
        <w:rPr>
          <w:lang w:val="en-US"/>
        </w:rPr>
        <w:t>openapi: 3.0.0</w:t>
      </w:r>
    </w:p>
    <w:p w14:paraId="0DC92835" w14:textId="77777777" w:rsidR="00AE293B" w:rsidRPr="002E5CBA" w:rsidRDefault="00AE293B" w:rsidP="00AE293B">
      <w:pPr>
        <w:pStyle w:val="PL"/>
        <w:rPr>
          <w:lang w:val="en-US"/>
        </w:rPr>
      </w:pPr>
    </w:p>
    <w:p w14:paraId="79182E00" w14:textId="77777777" w:rsidR="00AE293B" w:rsidRPr="002E5CBA" w:rsidRDefault="00AE293B" w:rsidP="00AE293B">
      <w:pPr>
        <w:pStyle w:val="PL"/>
        <w:rPr>
          <w:lang w:val="en-US"/>
        </w:rPr>
      </w:pPr>
      <w:r w:rsidRPr="002E5CBA">
        <w:rPr>
          <w:lang w:val="en-US"/>
        </w:rPr>
        <w:t>info:</w:t>
      </w:r>
    </w:p>
    <w:p w14:paraId="2FA9B169" w14:textId="77777777" w:rsidR="00AE293B" w:rsidRPr="002E5CBA" w:rsidRDefault="00AE293B" w:rsidP="00AE293B">
      <w:pPr>
        <w:pStyle w:val="PL"/>
        <w:rPr>
          <w:lang w:val="en-US"/>
        </w:rPr>
      </w:pPr>
      <w:r w:rsidRPr="002E5CBA">
        <w:rPr>
          <w:lang w:val="en-US"/>
        </w:rPr>
        <w:t xml:space="preserve">  version: '</w:t>
      </w:r>
      <w:r>
        <w:rPr>
          <w:lang w:val="en-US"/>
        </w:rPr>
        <w:t>1.1.0.alpha-2</w:t>
      </w:r>
      <w:r w:rsidRPr="002E5CBA">
        <w:rPr>
          <w:lang w:val="en-US"/>
        </w:rPr>
        <w:t>'</w:t>
      </w:r>
    </w:p>
    <w:p w14:paraId="1C07C2EB" w14:textId="77777777" w:rsidR="00AE293B" w:rsidRPr="002E5CBA" w:rsidRDefault="00AE293B" w:rsidP="00AE293B">
      <w:pPr>
        <w:pStyle w:val="PL"/>
        <w:rPr>
          <w:lang w:val="en-US"/>
        </w:rPr>
      </w:pPr>
      <w:r w:rsidRPr="002E5CBA">
        <w:rPr>
          <w:lang w:val="en-US"/>
        </w:rPr>
        <w:t xml:space="preserve">  title: '</w:t>
      </w:r>
      <w:r>
        <w:rPr>
          <w:lang w:val="en-US"/>
        </w:rPr>
        <w:t>Nsmf_PDUSession</w:t>
      </w:r>
      <w:r w:rsidRPr="002E5CBA">
        <w:rPr>
          <w:lang w:val="en-US"/>
        </w:rPr>
        <w:t>'</w:t>
      </w:r>
    </w:p>
    <w:p w14:paraId="70CD6691" w14:textId="77777777" w:rsidR="00AE293B" w:rsidRPr="001E4D1D" w:rsidRDefault="00AE293B" w:rsidP="00AE293B">
      <w:pPr>
        <w:pStyle w:val="PL"/>
      </w:pPr>
      <w:r w:rsidRPr="00EA441A">
        <w:t xml:space="preserve">  </w:t>
      </w:r>
      <w:r w:rsidRPr="001E4D1D">
        <w:t>description: |</w:t>
      </w:r>
    </w:p>
    <w:p w14:paraId="12E4C788" w14:textId="77777777" w:rsidR="00AE293B" w:rsidRPr="001E4D1D" w:rsidRDefault="00AE293B" w:rsidP="00AE293B">
      <w:pPr>
        <w:pStyle w:val="PL"/>
      </w:pPr>
      <w:r w:rsidRPr="001E4D1D">
        <w:t xml:space="preserve">    SMF PDU Session Service.</w:t>
      </w:r>
    </w:p>
    <w:p w14:paraId="6DC773CF" w14:textId="77777777" w:rsidR="00AE293B" w:rsidRDefault="00AE293B" w:rsidP="00AE293B">
      <w:pPr>
        <w:pStyle w:val="PL"/>
      </w:pPr>
      <w:r w:rsidRPr="001E4D1D">
        <w:t xml:space="preserve">    </w:t>
      </w:r>
      <w:r>
        <w:t>© 2019, 3GPP Organizational Partners (ARIB, ATIS, CCSA, ETSI, TSDSI, TTA, TTC).</w:t>
      </w:r>
    </w:p>
    <w:p w14:paraId="17B2D060" w14:textId="77777777" w:rsidR="00AE293B" w:rsidRPr="00AD1DC5" w:rsidRDefault="00AE293B" w:rsidP="00AE293B">
      <w:pPr>
        <w:pStyle w:val="PL"/>
      </w:pPr>
      <w:r>
        <w:t xml:space="preserve">    All rights reserved.</w:t>
      </w:r>
    </w:p>
    <w:p w14:paraId="136E7AE2" w14:textId="780D4C5B" w:rsidR="00AE293B" w:rsidRDefault="00AE293B" w:rsidP="00253BF4">
      <w:pPr>
        <w:pStyle w:val="B1"/>
      </w:pPr>
    </w:p>
    <w:p w14:paraId="31373658" w14:textId="0BE4B2DE" w:rsidR="00AE293B" w:rsidRDefault="00AE293B" w:rsidP="00AE293B">
      <w:pPr>
        <w:pStyle w:val="PL"/>
        <w:rPr>
          <w:lang w:val="en-US"/>
        </w:rPr>
      </w:pPr>
      <w:r w:rsidRPr="00AE293B">
        <w:rPr>
          <w:lang w:val="en-US"/>
        </w:rPr>
        <w:t>[…]</w:t>
      </w:r>
    </w:p>
    <w:p w14:paraId="5FAEA3B2" w14:textId="5758831E" w:rsidR="00AE293B" w:rsidRDefault="00AE293B" w:rsidP="00AE293B">
      <w:pPr>
        <w:pStyle w:val="PL"/>
        <w:rPr>
          <w:lang w:val="en-US"/>
        </w:rPr>
      </w:pPr>
    </w:p>
    <w:bookmarkEnd w:id="7"/>
    <w:bookmarkEnd w:id="8"/>
    <w:p w14:paraId="048E4372" w14:textId="77777777" w:rsidR="00AD66C7" w:rsidRPr="002E5CBA" w:rsidRDefault="00AD66C7" w:rsidP="00AD66C7">
      <w:pPr>
        <w:pStyle w:val="PL"/>
        <w:rPr>
          <w:lang w:val="en-US"/>
        </w:rPr>
      </w:pPr>
      <w:r w:rsidRPr="002E5CBA">
        <w:rPr>
          <w:lang w:val="en-US"/>
        </w:rPr>
        <w:t xml:space="preserve">    VsmfUpdateData:</w:t>
      </w:r>
    </w:p>
    <w:p w14:paraId="60BE30F9" w14:textId="77777777" w:rsidR="00AD66C7" w:rsidRPr="002E5CBA" w:rsidRDefault="00AD66C7" w:rsidP="00AD66C7">
      <w:pPr>
        <w:pStyle w:val="PL"/>
        <w:rPr>
          <w:lang w:val="en-US"/>
        </w:rPr>
      </w:pPr>
      <w:r w:rsidRPr="002E5CBA">
        <w:rPr>
          <w:lang w:val="en-US"/>
        </w:rPr>
        <w:t xml:space="preserve">      type: object</w:t>
      </w:r>
    </w:p>
    <w:p w14:paraId="7B69A203" w14:textId="77777777" w:rsidR="00AD66C7" w:rsidRPr="002E5CBA" w:rsidRDefault="00AD66C7" w:rsidP="00AD66C7">
      <w:pPr>
        <w:pStyle w:val="PL"/>
        <w:rPr>
          <w:lang w:val="en-US"/>
        </w:rPr>
      </w:pPr>
      <w:r w:rsidRPr="002E5CBA">
        <w:rPr>
          <w:lang w:val="en-US"/>
        </w:rPr>
        <w:t xml:space="preserve">      properties:</w:t>
      </w:r>
    </w:p>
    <w:p w14:paraId="1E7939F7" w14:textId="77777777" w:rsidR="00AD66C7" w:rsidRPr="002E5CBA" w:rsidRDefault="00AD66C7" w:rsidP="00AD66C7">
      <w:pPr>
        <w:pStyle w:val="PL"/>
        <w:rPr>
          <w:lang w:val="en-US"/>
        </w:rPr>
      </w:pPr>
      <w:r w:rsidRPr="002E5CBA">
        <w:rPr>
          <w:lang w:val="en-US"/>
        </w:rPr>
        <w:t xml:space="preserve">        requestIndication:</w:t>
      </w:r>
    </w:p>
    <w:p w14:paraId="2BB1695C" w14:textId="77777777" w:rsidR="00AD66C7" w:rsidRPr="002E5CBA" w:rsidRDefault="00AD66C7" w:rsidP="00AD66C7">
      <w:pPr>
        <w:pStyle w:val="PL"/>
        <w:rPr>
          <w:lang w:val="en-US"/>
        </w:rPr>
      </w:pPr>
      <w:r w:rsidRPr="002E5CBA">
        <w:rPr>
          <w:lang w:val="en-US"/>
        </w:rPr>
        <w:t xml:space="preserve">          $ref: '#/components/schemas/RequestIndication'</w:t>
      </w:r>
    </w:p>
    <w:p w14:paraId="5023C3D7" w14:textId="77777777" w:rsidR="00AD66C7" w:rsidRPr="002E5CBA" w:rsidRDefault="00AD66C7" w:rsidP="00AD66C7">
      <w:pPr>
        <w:pStyle w:val="PL"/>
        <w:rPr>
          <w:lang w:val="en-US"/>
        </w:rPr>
      </w:pPr>
      <w:r w:rsidRPr="002E5CBA">
        <w:rPr>
          <w:lang w:val="en-US"/>
        </w:rPr>
        <w:t xml:space="preserve">        sessionAmbr:</w:t>
      </w:r>
    </w:p>
    <w:p w14:paraId="071CEBA5" w14:textId="77777777" w:rsidR="00AD66C7" w:rsidRPr="002E5CBA" w:rsidRDefault="00AD66C7" w:rsidP="00AD66C7">
      <w:pPr>
        <w:pStyle w:val="PL"/>
        <w:rPr>
          <w:lang w:val="en-US"/>
        </w:rPr>
      </w:pPr>
      <w:r w:rsidRPr="002E5CBA">
        <w:rPr>
          <w:lang w:val="en-US"/>
        </w:rPr>
        <w:t xml:space="preserve">          $ref: 'TS29571_CommonData.yaml#/components/schemas/Ambr'</w:t>
      </w:r>
    </w:p>
    <w:p w14:paraId="7B88D8ED" w14:textId="77777777" w:rsidR="00AD66C7" w:rsidRPr="002E5CBA" w:rsidRDefault="00AD66C7" w:rsidP="00AD66C7">
      <w:pPr>
        <w:pStyle w:val="PL"/>
        <w:rPr>
          <w:lang w:val="en-US"/>
        </w:rPr>
      </w:pPr>
      <w:r w:rsidRPr="002E5CBA">
        <w:rPr>
          <w:lang w:val="en-US"/>
        </w:rPr>
        <w:t xml:space="preserve">        qosFlowsAddModRequestList:</w:t>
      </w:r>
    </w:p>
    <w:p w14:paraId="4BF700F2" w14:textId="77777777" w:rsidR="00AD66C7" w:rsidRPr="002E5CBA" w:rsidRDefault="00AD66C7" w:rsidP="00AD66C7">
      <w:pPr>
        <w:pStyle w:val="PL"/>
        <w:rPr>
          <w:lang w:val="en-US"/>
        </w:rPr>
      </w:pPr>
      <w:r w:rsidRPr="002E5CBA">
        <w:rPr>
          <w:lang w:val="en-US"/>
        </w:rPr>
        <w:t xml:space="preserve">          type: array</w:t>
      </w:r>
    </w:p>
    <w:p w14:paraId="5DEC1FB3" w14:textId="77777777" w:rsidR="00AD66C7" w:rsidRPr="002E5CBA" w:rsidRDefault="00AD66C7" w:rsidP="00AD66C7">
      <w:pPr>
        <w:pStyle w:val="PL"/>
        <w:rPr>
          <w:lang w:val="en-US"/>
        </w:rPr>
      </w:pPr>
      <w:r w:rsidRPr="002E5CBA">
        <w:rPr>
          <w:lang w:val="en-US"/>
        </w:rPr>
        <w:t xml:space="preserve">          items:</w:t>
      </w:r>
    </w:p>
    <w:p w14:paraId="4689036C" w14:textId="77777777" w:rsidR="00AD66C7" w:rsidRPr="002E5CBA" w:rsidRDefault="00AD66C7" w:rsidP="00AD66C7">
      <w:pPr>
        <w:pStyle w:val="PL"/>
        <w:rPr>
          <w:lang w:val="en-US"/>
        </w:rPr>
      </w:pPr>
      <w:r w:rsidRPr="002E5CBA">
        <w:rPr>
          <w:lang w:val="en-US"/>
        </w:rPr>
        <w:t xml:space="preserve">            $ref: '#/components/schemas/QosFlowAddModifyRequestItem'</w:t>
      </w:r>
    </w:p>
    <w:p w14:paraId="11552792" w14:textId="77777777" w:rsidR="00AD66C7" w:rsidRPr="002E5CBA" w:rsidRDefault="00AD66C7" w:rsidP="00AD66C7">
      <w:pPr>
        <w:pStyle w:val="PL"/>
        <w:rPr>
          <w:lang w:val="en-US"/>
        </w:rPr>
      </w:pPr>
      <w:r w:rsidRPr="002E5CBA">
        <w:rPr>
          <w:lang w:val="en-US"/>
        </w:rPr>
        <w:t xml:space="preserve">          minItems: </w:t>
      </w:r>
      <w:r>
        <w:rPr>
          <w:lang w:val="en-US"/>
        </w:rPr>
        <w:t>1</w:t>
      </w:r>
    </w:p>
    <w:p w14:paraId="0ADBBDA5" w14:textId="77777777" w:rsidR="00AD66C7" w:rsidRPr="002E5CBA" w:rsidRDefault="00AD66C7" w:rsidP="00AD66C7">
      <w:pPr>
        <w:pStyle w:val="PL"/>
        <w:rPr>
          <w:lang w:val="en-US"/>
        </w:rPr>
      </w:pPr>
      <w:r w:rsidRPr="002E5CBA">
        <w:rPr>
          <w:lang w:val="en-US"/>
        </w:rPr>
        <w:t xml:space="preserve">        qosFlowsRelRequestList:</w:t>
      </w:r>
    </w:p>
    <w:p w14:paraId="2B071FDC" w14:textId="77777777" w:rsidR="00AD66C7" w:rsidRPr="002E5CBA" w:rsidRDefault="00AD66C7" w:rsidP="00AD66C7">
      <w:pPr>
        <w:pStyle w:val="PL"/>
        <w:rPr>
          <w:lang w:val="en-US"/>
        </w:rPr>
      </w:pPr>
      <w:r w:rsidRPr="002E5CBA">
        <w:rPr>
          <w:lang w:val="en-US"/>
        </w:rPr>
        <w:t xml:space="preserve">          type: array</w:t>
      </w:r>
    </w:p>
    <w:p w14:paraId="4B5E083F" w14:textId="77777777" w:rsidR="00AD66C7" w:rsidRPr="002E5CBA" w:rsidRDefault="00AD66C7" w:rsidP="00AD66C7">
      <w:pPr>
        <w:pStyle w:val="PL"/>
        <w:rPr>
          <w:lang w:val="en-US"/>
        </w:rPr>
      </w:pPr>
      <w:r w:rsidRPr="002E5CBA">
        <w:rPr>
          <w:lang w:val="en-US"/>
        </w:rPr>
        <w:t xml:space="preserve">          items:</w:t>
      </w:r>
    </w:p>
    <w:p w14:paraId="716F441B" w14:textId="77777777" w:rsidR="00AD66C7" w:rsidRPr="002E5CBA" w:rsidRDefault="00AD66C7" w:rsidP="00AD66C7">
      <w:pPr>
        <w:pStyle w:val="PL"/>
        <w:rPr>
          <w:lang w:val="en-US"/>
        </w:rPr>
      </w:pPr>
      <w:r w:rsidRPr="002E5CBA">
        <w:rPr>
          <w:lang w:val="en-US"/>
        </w:rPr>
        <w:t xml:space="preserve">            $ref: '#/components/schemas/QosFlowReleaseRequestItem'</w:t>
      </w:r>
    </w:p>
    <w:p w14:paraId="5494BD3D" w14:textId="77777777" w:rsidR="00AD66C7" w:rsidRPr="002E5CBA" w:rsidRDefault="00AD66C7" w:rsidP="00AD66C7">
      <w:pPr>
        <w:pStyle w:val="PL"/>
        <w:rPr>
          <w:lang w:val="en-US"/>
        </w:rPr>
      </w:pPr>
      <w:r w:rsidRPr="002E5CBA">
        <w:rPr>
          <w:lang w:val="en-US"/>
        </w:rPr>
        <w:t xml:space="preserve">          minItems: </w:t>
      </w:r>
      <w:r>
        <w:rPr>
          <w:lang w:val="en-US"/>
        </w:rPr>
        <w:t>1</w:t>
      </w:r>
    </w:p>
    <w:p w14:paraId="692CA9B2" w14:textId="77777777" w:rsidR="00AD66C7" w:rsidRPr="002E5CBA" w:rsidRDefault="00AD66C7" w:rsidP="00AD66C7">
      <w:pPr>
        <w:pStyle w:val="PL"/>
        <w:rPr>
          <w:lang w:val="en-US"/>
        </w:rPr>
      </w:pPr>
      <w:r w:rsidRPr="002E5CBA">
        <w:rPr>
          <w:lang w:val="en-US"/>
        </w:rPr>
        <w:t xml:space="preserve">        epsBearerInfo:</w:t>
      </w:r>
    </w:p>
    <w:p w14:paraId="7176F803" w14:textId="77777777" w:rsidR="00AD66C7" w:rsidRPr="002E5CBA" w:rsidRDefault="00AD66C7" w:rsidP="00AD66C7">
      <w:pPr>
        <w:pStyle w:val="PL"/>
        <w:rPr>
          <w:lang w:val="en-US"/>
        </w:rPr>
      </w:pPr>
      <w:r w:rsidRPr="002E5CBA">
        <w:rPr>
          <w:lang w:val="en-US"/>
        </w:rPr>
        <w:t xml:space="preserve">          type: array</w:t>
      </w:r>
    </w:p>
    <w:p w14:paraId="7C158FEF" w14:textId="77777777" w:rsidR="00AD66C7" w:rsidRPr="002E5CBA" w:rsidRDefault="00AD66C7" w:rsidP="00AD66C7">
      <w:pPr>
        <w:pStyle w:val="PL"/>
        <w:rPr>
          <w:lang w:val="en-US"/>
        </w:rPr>
      </w:pPr>
      <w:r w:rsidRPr="002E5CBA">
        <w:rPr>
          <w:lang w:val="en-US"/>
        </w:rPr>
        <w:t xml:space="preserve">          items:</w:t>
      </w:r>
    </w:p>
    <w:p w14:paraId="623FC5F9" w14:textId="77777777" w:rsidR="00AD66C7" w:rsidRPr="002E5CBA" w:rsidRDefault="00AD66C7" w:rsidP="00AD66C7">
      <w:pPr>
        <w:pStyle w:val="PL"/>
        <w:rPr>
          <w:lang w:val="en-US"/>
        </w:rPr>
      </w:pPr>
      <w:r w:rsidRPr="002E5CBA">
        <w:rPr>
          <w:lang w:val="en-US"/>
        </w:rPr>
        <w:t xml:space="preserve">            $ref: '#/components/schemas/EpsBearerInfo'</w:t>
      </w:r>
    </w:p>
    <w:p w14:paraId="439ACEED" w14:textId="77777777" w:rsidR="00AD66C7" w:rsidRDefault="00AD66C7" w:rsidP="00AD66C7">
      <w:pPr>
        <w:pStyle w:val="PL"/>
        <w:rPr>
          <w:lang w:val="en-US"/>
        </w:rPr>
      </w:pPr>
      <w:r w:rsidRPr="002E5CBA">
        <w:rPr>
          <w:lang w:val="en-US"/>
        </w:rPr>
        <w:t xml:space="preserve">          minItems: </w:t>
      </w:r>
      <w:r>
        <w:rPr>
          <w:lang w:val="en-US"/>
        </w:rPr>
        <w:t>1</w:t>
      </w:r>
    </w:p>
    <w:p w14:paraId="25014266" w14:textId="77777777" w:rsidR="00AD66C7" w:rsidRPr="002E5CBA" w:rsidRDefault="00AD66C7" w:rsidP="00AD66C7">
      <w:pPr>
        <w:pStyle w:val="PL"/>
        <w:rPr>
          <w:lang w:val="en-US"/>
        </w:rPr>
      </w:pPr>
      <w:r w:rsidRPr="002E5CBA">
        <w:rPr>
          <w:lang w:val="en-US"/>
        </w:rPr>
        <w:t xml:space="preserve">        </w:t>
      </w:r>
      <w:r>
        <w:rPr>
          <w:lang w:val="en-US"/>
        </w:rPr>
        <w:t>assignEbiList</w:t>
      </w:r>
      <w:r w:rsidRPr="002E5CBA">
        <w:rPr>
          <w:lang w:val="en-US"/>
        </w:rPr>
        <w:t>:</w:t>
      </w:r>
    </w:p>
    <w:p w14:paraId="3C5D16E6" w14:textId="77777777" w:rsidR="00AD66C7" w:rsidRPr="002E5CBA" w:rsidRDefault="00AD66C7" w:rsidP="00AD66C7">
      <w:pPr>
        <w:pStyle w:val="PL"/>
        <w:rPr>
          <w:lang w:val="en-US"/>
        </w:rPr>
      </w:pPr>
      <w:r w:rsidRPr="002E5CBA">
        <w:rPr>
          <w:lang w:val="en-US"/>
        </w:rPr>
        <w:t xml:space="preserve">          type: array</w:t>
      </w:r>
    </w:p>
    <w:p w14:paraId="5A445935" w14:textId="77777777" w:rsidR="00AD66C7" w:rsidRPr="002E5CBA" w:rsidRDefault="00AD66C7" w:rsidP="00AD66C7">
      <w:pPr>
        <w:pStyle w:val="PL"/>
        <w:rPr>
          <w:lang w:val="en-US"/>
        </w:rPr>
      </w:pPr>
      <w:r w:rsidRPr="002E5CBA">
        <w:rPr>
          <w:lang w:val="en-US"/>
        </w:rPr>
        <w:t xml:space="preserve">          items:</w:t>
      </w:r>
    </w:p>
    <w:p w14:paraId="0B1F366D" w14:textId="77777777" w:rsidR="00AD66C7" w:rsidRPr="002E5CBA" w:rsidRDefault="00AD66C7" w:rsidP="00AD66C7">
      <w:pPr>
        <w:pStyle w:val="PL"/>
        <w:rPr>
          <w:lang w:val="en-US"/>
        </w:rPr>
      </w:pPr>
      <w:r w:rsidRPr="002E5CBA">
        <w:rPr>
          <w:lang w:val="en-US"/>
        </w:rPr>
        <w:t xml:space="preserve">            $ref: '#/components/schemas/EpsBearerId'</w:t>
      </w:r>
    </w:p>
    <w:p w14:paraId="4777A3DA" w14:textId="77777777" w:rsidR="00AD66C7" w:rsidRPr="002E5CBA" w:rsidRDefault="00AD66C7" w:rsidP="00AD66C7">
      <w:pPr>
        <w:pStyle w:val="PL"/>
        <w:rPr>
          <w:lang w:val="en-US"/>
        </w:rPr>
      </w:pPr>
      <w:r w:rsidRPr="002E5CBA">
        <w:rPr>
          <w:lang w:val="en-US"/>
        </w:rPr>
        <w:t xml:space="preserve">          minItems: </w:t>
      </w:r>
      <w:r>
        <w:rPr>
          <w:lang w:val="en-US"/>
        </w:rPr>
        <w:t>1</w:t>
      </w:r>
    </w:p>
    <w:p w14:paraId="53D5BB22" w14:textId="77777777" w:rsidR="00AD66C7" w:rsidRPr="002E5CBA" w:rsidRDefault="00AD66C7" w:rsidP="00AD66C7">
      <w:pPr>
        <w:pStyle w:val="PL"/>
        <w:rPr>
          <w:lang w:val="en-US"/>
        </w:rPr>
      </w:pPr>
      <w:r w:rsidRPr="002E5CBA">
        <w:rPr>
          <w:lang w:val="en-US"/>
        </w:rPr>
        <w:t xml:space="preserve">        revokeEbiList:</w:t>
      </w:r>
    </w:p>
    <w:p w14:paraId="4978F87E" w14:textId="77777777" w:rsidR="00AD66C7" w:rsidRPr="002E5CBA" w:rsidRDefault="00AD66C7" w:rsidP="00AD66C7">
      <w:pPr>
        <w:pStyle w:val="PL"/>
        <w:rPr>
          <w:lang w:val="en-US"/>
        </w:rPr>
      </w:pPr>
      <w:r w:rsidRPr="002E5CBA">
        <w:rPr>
          <w:lang w:val="en-US"/>
        </w:rPr>
        <w:t xml:space="preserve">          type: array</w:t>
      </w:r>
    </w:p>
    <w:p w14:paraId="40E1DE41" w14:textId="77777777" w:rsidR="00AD66C7" w:rsidRPr="002E5CBA" w:rsidRDefault="00AD66C7" w:rsidP="00AD66C7">
      <w:pPr>
        <w:pStyle w:val="PL"/>
        <w:rPr>
          <w:lang w:val="en-US"/>
        </w:rPr>
      </w:pPr>
      <w:r w:rsidRPr="002E5CBA">
        <w:rPr>
          <w:lang w:val="en-US"/>
        </w:rPr>
        <w:t xml:space="preserve">          items:</w:t>
      </w:r>
    </w:p>
    <w:p w14:paraId="34182D58" w14:textId="77777777" w:rsidR="00AD66C7" w:rsidRPr="002E5CBA" w:rsidRDefault="00AD66C7" w:rsidP="00AD66C7">
      <w:pPr>
        <w:pStyle w:val="PL"/>
        <w:rPr>
          <w:lang w:val="en-US"/>
        </w:rPr>
      </w:pPr>
      <w:r w:rsidRPr="002E5CBA">
        <w:rPr>
          <w:lang w:val="en-US"/>
        </w:rPr>
        <w:t xml:space="preserve">            $ref: '#/components/schemas/EpsBearerId'</w:t>
      </w:r>
    </w:p>
    <w:p w14:paraId="1E90589F" w14:textId="77777777" w:rsidR="00AD66C7" w:rsidRPr="002E5CBA" w:rsidRDefault="00AD66C7" w:rsidP="00AD66C7">
      <w:pPr>
        <w:pStyle w:val="PL"/>
        <w:rPr>
          <w:lang w:val="en-US"/>
        </w:rPr>
      </w:pPr>
      <w:r w:rsidRPr="002E5CBA">
        <w:rPr>
          <w:lang w:val="en-US"/>
        </w:rPr>
        <w:t xml:space="preserve">          minItems: </w:t>
      </w:r>
      <w:r>
        <w:rPr>
          <w:lang w:val="en-US"/>
        </w:rPr>
        <w:t>1</w:t>
      </w:r>
    </w:p>
    <w:p w14:paraId="22A48276" w14:textId="77777777" w:rsidR="00AD66C7" w:rsidRPr="002E5CBA" w:rsidRDefault="00AD66C7" w:rsidP="00AD66C7">
      <w:pPr>
        <w:pStyle w:val="PL"/>
        <w:rPr>
          <w:lang w:val="en-US"/>
        </w:rPr>
      </w:pPr>
      <w:r w:rsidRPr="002E5CBA">
        <w:rPr>
          <w:lang w:val="en-US"/>
        </w:rPr>
        <w:t xml:space="preserve">        modifiedEbiList:</w:t>
      </w:r>
    </w:p>
    <w:p w14:paraId="1C2DB346" w14:textId="77777777" w:rsidR="00AD66C7" w:rsidRPr="002E5CBA" w:rsidRDefault="00AD66C7" w:rsidP="00AD66C7">
      <w:pPr>
        <w:pStyle w:val="PL"/>
        <w:rPr>
          <w:lang w:val="en-US"/>
        </w:rPr>
      </w:pPr>
      <w:r w:rsidRPr="002E5CBA">
        <w:rPr>
          <w:lang w:val="en-US"/>
        </w:rPr>
        <w:t xml:space="preserve">          type: array</w:t>
      </w:r>
    </w:p>
    <w:p w14:paraId="20434612" w14:textId="77777777" w:rsidR="00AD66C7" w:rsidRPr="002E5CBA" w:rsidRDefault="00AD66C7" w:rsidP="00AD66C7">
      <w:pPr>
        <w:pStyle w:val="PL"/>
        <w:rPr>
          <w:lang w:val="en-US"/>
        </w:rPr>
      </w:pPr>
      <w:r w:rsidRPr="002E5CBA">
        <w:rPr>
          <w:lang w:val="en-US"/>
        </w:rPr>
        <w:t xml:space="preserve">          items:</w:t>
      </w:r>
    </w:p>
    <w:p w14:paraId="4FE3D883" w14:textId="77777777" w:rsidR="00AD66C7" w:rsidRPr="002E5CBA" w:rsidRDefault="00AD66C7" w:rsidP="00AD66C7">
      <w:pPr>
        <w:pStyle w:val="PL"/>
        <w:rPr>
          <w:lang w:val="en-US"/>
        </w:rPr>
      </w:pPr>
      <w:r w:rsidRPr="002E5CBA">
        <w:rPr>
          <w:lang w:val="en-US"/>
        </w:rPr>
        <w:t xml:space="preserve">            $ref: '#/components/schemas/EbiArpMapping'</w:t>
      </w:r>
    </w:p>
    <w:p w14:paraId="72F5E75D" w14:textId="77777777" w:rsidR="00AD66C7" w:rsidRPr="002E5CBA" w:rsidRDefault="00AD66C7" w:rsidP="00AD66C7">
      <w:pPr>
        <w:pStyle w:val="PL"/>
        <w:rPr>
          <w:lang w:val="en-US"/>
        </w:rPr>
      </w:pPr>
      <w:r w:rsidRPr="002E5CBA">
        <w:rPr>
          <w:lang w:val="en-US"/>
        </w:rPr>
        <w:t xml:space="preserve">          minItems: </w:t>
      </w:r>
      <w:r>
        <w:rPr>
          <w:lang w:val="en-US"/>
        </w:rPr>
        <w:t>1</w:t>
      </w:r>
    </w:p>
    <w:p w14:paraId="5EB9C974" w14:textId="77777777" w:rsidR="00AD66C7" w:rsidRPr="002E5CBA" w:rsidRDefault="00AD66C7" w:rsidP="00AD66C7">
      <w:pPr>
        <w:pStyle w:val="PL"/>
        <w:rPr>
          <w:lang w:val="en-US"/>
        </w:rPr>
      </w:pPr>
      <w:r w:rsidRPr="002E5CBA">
        <w:rPr>
          <w:lang w:val="en-US"/>
        </w:rPr>
        <w:t xml:space="preserve">        pti:</w:t>
      </w:r>
    </w:p>
    <w:p w14:paraId="18724BEC" w14:textId="77777777" w:rsidR="00AD66C7" w:rsidRPr="002E5CBA" w:rsidRDefault="00AD66C7" w:rsidP="00AD66C7">
      <w:pPr>
        <w:pStyle w:val="PL"/>
        <w:rPr>
          <w:lang w:val="en-US"/>
        </w:rPr>
      </w:pPr>
      <w:r w:rsidRPr="002E5CBA">
        <w:rPr>
          <w:lang w:val="en-US"/>
        </w:rPr>
        <w:t xml:space="preserve">          $ref: '#/components/schemas/ProcedureTransactionId'</w:t>
      </w:r>
    </w:p>
    <w:p w14:paraId="73D75BF9" w14:textId="77777777" w:rsidR="00AD66C7" w:rsidRDefault="00AD66C7" w:rsidP="00AD66C7">
      <w:pPr>
        <w:pStyle w:val="PL"/>
        <w:rPr>
          <w:lang w:val="en-US"/>
        </w:rPr>
      </w:pPr>
      <w:r w:rsidRPr="002E5CBA">
        <w:rPr>
          <w:lang w:val="en-US"/>
        </w:rPr>
        <w:t xml:space="preserve">        n1SmInfoToUe:</w:t>
      </w:r>
    </w:p>
    <w:p w14:paraId="27F044FD" w14:textId="77777777" w:rsidR="00AD66C7" w:rsidRDefault="00AD66C7" w:rsidP="00AD66C7">
      <w:pPr>
        <w:pStyle w:val="PL"/>
        <w:rPr>
          <w:lang w:val="en-US"/>
        </w:rPr>
      </w:pPr>
      <w:r w:rsidRPr="002E5CBA">
        <w:rPr>
          <w:lang w:val="en-US"/>
        </w:rPr>
        <w:t xml:space="preserve">          $ref: 'TS29571_CommonData.yaml#/components/schemas/RefToBinaryData'</w:t>
      </w:r>
    </w:p>
    <w:p w14:paraId="4793562E" w14:textId="77777777" w:rsidR="00AD66C7" w:rsidRPr="002E5CBA" w:rsidRDefault="00AD66C7" w:rsidP="00AD66C7">
      <w:pPr>
        <w:pStyle w:val="PL"/>
        <w:rPr>
          <w:lang w:val="en-US"/>
        </w:rPr>
      </w:pPr>
      <w:r w:rsidRPr="002E5CBA">
        <w:rPr>
          <w:lang w:val="en-US"/>
        </w:rPr>
        <w:t xml:space="preserve">        </w:t>
      </w:r>
      <w:r>
        <w:rPr>
          <w:lang w:val="en-US"/>
        </w:rPr>
        <w:t>alwaysOnGranted</w:t>
      </w:r>
      <w:r w:rsidRPr="002E5CBA">
        <w:rPr>
          <w:lang w:val="en-US"/>
        </w:rPr>
        <w:t>:</w:t>
      </w:r>
    </w:p>
    <w:p w14:paraId="7A5E0C5B" w14:textId="77777777" w:rsidR="00AD66C7" w:rsidRDefault="00AD66C7" w:rsidP="00AD66C7">
      <w:pPr>
        <w:pStyle w:val="PL"/>
        <w:rPr>
          <w:lang w:val="en-US"/>
        </w:rPr>
      </w:pPr>
      <w:r w:rsidRPr="002E5CBA">
        <w:rPr>
          <w:lang w:val="en-US"/>
        </w:rPr>
        <w:t xml:space="preserve">          type: boolean</w:t>
      </w:r>
    </w:p>
    <w:p w14:paraId="050D039C" w14:textId="77777777" w:rsidR="00AD66C7" w:rsidRDefault="00AD66C7" w:rsidP="00AD66C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503796" w14:textId="77777777" w:rsidR="00AD66C7" w:rsidRPr="002E5CBA" w:rsidRDefault="00AD66C7" w:rsidP="00AD66C7">
      <w:pPr>
        <w:pStyle w:val="PL"/>
        <w:rPr>
          <w:lang w:val="en-US"/>
        </w:rPr>
      </w:pPr>
      <w:r w:rsidRPr="002E5CBA">
        <w:rPr>
          <w:lang w:val="en-US"/>
        </w:rPr>
        <w:t xml:space="preserve">        </w:t>
      </w:r>
      <w:r>
        <w:rPr>
          <w:lang w:val="en-US"/>
        </w:rPr>
        <w:t>h</w:t>
      </w:r>
      <w:r w:rsidRPr="002E5CBA">
        <w:rPr>
          <w:lang w:val="en-US"/>
        </w:rPr>
        <w:t>smfPduSessionUri:</w:t>
      </w:r>
    </w:p>
    <w:p w14:paraId="23714D03" w14:textId="77777777" w:rsidR="00AD66C7" w:rsidRPr="002E5CBA" w:rsidRDefault="00AD66C7" w:rsidP="00AD66C7">
      <w:pPr>
        <w:pStyle w:val="PL"/>
        <w:rPr>
          <w:lang w:val="en-US"/>
        </w:rPr>
      </w:pPr>
      <w:r w:rsidRPr="002E5CBA">
        <w:rPr>
          <w:lang w:val="en-US"/>
        </w:rPr>
        <w:t xml:space="preserve">          $ref: 'TS29571_CommonData.yaml#/components/schemas/Uri'</w:t>
      </w:r>
    </w:p>
    <w:p w14:paraId="4CA4258F" w14:textId="77777777" w:rsidR="00AD66C7" w:rsidRPr="002E5CBA" w:rsidRDefault="00AD66C7" w:rsidP="00AD66C7">
      <w:pPr>
        <w:pStyle w:val="PL"/>
        <w:rPr>
          <w:lang w:val="en-US"/>
        </w:rPr>
      </w:pPr>
      <w:r w:rsidRPr="002E5CBA">
        <w:rPr>
          <w:lang w:val="en-US"/>
        </w:rPr>
        <w:t xml:space="preserve">        supportedFeatures:</w:t>
      </w:r>
    </w:p>
    <w:p w14:paraId="5041C500" w14:textId="77777777" w:rsidR="00AD66C7" w:rsidRPr="002E5CBA" w:rsidRDefault="00AD66C7" w:rsidP="00AD66C7">
      <w:pPr>
        <w:pStyle w:val="PL"/>
        <w:rPr>
          <w:lang w:val="en-US"/>
        </w:rPr>
      </w:pPr>
      <w:r w:rsidRPr="002E5CBA">
        <w:rPr>
          <w:lang w:val="en-US"/>
        </w:rPr>
        <w:t xml:space="preserve">          $ref: 'TS29571_CommonData.yaml#/components/schemas/SupportedFeatures'</w:t>
      </w:r>
    </w:p>
    <w:p w14:paraId="062F79FA" w14:textId="77777777" w:rsidR="00AD66C7" w:rsidRPr="002E5CBA" w:rsidRDefault="00AD66C7" w:rsidP="00AD66C7">
      <w:pPr>
        <w:pStyle w:val="PL"/>
        <w:rPr>
          <w:lang w:val="en-US"/>
        </w:rPr>
      </w:pPr>
      <w:r w:rsidRPr="002E5CBA">
        <w:rPr>
          <w:lang w:val="en-US"/>
        </w:rPr>
        <w:t xml:space="preserve">        cause:</w:t>
      </w:r>
    </w:p>
    <w:p w14:paraId="666731A7" w14:textId="77777777" w:rsidR="00AD66C7" w:rsidRDefault="00AD66C7" w:rsidP="00AD66C7">
      <w:pPr>
        <w:pStyle w:val="PL"/>
        <w:rPr>
          <w:lang w:val="en-US"/>
        </w:rPr>
      </w:pPr>
      <w:r w:rsidRPr="002E5CBA">
        <w:rPr>
          <w:lang w:val="en-US"/>
        </w:rPr>
        <w:t xml:space="preserve">          $ref: '#/components/schemas/Cause'</w:t>
      </w:r>
    </w:p>
    <w:p w14:paraId="1FE8B899" w14:textId="77777777" w:rsidR="00AD66C7" w:rsidRPr="002E5CBA" w:rsidRDefault="00AD66C7" w:rsidP="00AD66C7">
      <w:pPr>
        <w:pStyle w:val="PL"/>
        <w:rPr>
          <w:lang w:val="en-US"/>
        </w:rPr>
      </w:pPr>
      <w:r w:rsidRPr="002E5CBA">
        <w:rPr>
          <w:lang w:val="en-US"/>
        </w:rPr>
        <w:t xml:space="preserve">        n1smCause:</w:t>
      </w:r>
    </w:p>
    <w:p w14:paraId="3DFE92C2" w14:textId="77777777" w:rsidR="00AD66C7" w:rsidRDefault="00AD66C7" w:rsidP="00AD66C7">
      <w:pPr>
        <w:pStyle w:val="PL"/>
        <w:rPr>
          <w:lang w:val="en-US"/>
        </w:rPr>
      </w:pPr>
      <w:r w:rsidRPr="002E5CBA">
        <w:rPr>
          <w:lang w:val="en-US"/>
        </w:rPr>
        <w:t xml:space="preserve">          type: string</w:t>
      </w:r>
    </w:p>
    <w:p w14:paraId="6A50F9C3" w14:textId="77777777" w:rsidR="00AD66C7" w:rsidRDefault="00AD66C7" w:rsidP="00AD66C7">
      <w:pPr>
        <w:pStyle w:val="PL"/>
        <w:rPr>
          <w:lang w:val="en-US"/>
        </w:rPr>
      </w:pPr>
      <w:r w:rsidRPr="002E5CBA">
        <w:rPr>
          <w:lang w:val="en-US"/>
        </w:rPr>
        <w:t xml:space="preserve">        </w:t>
      </w:r>
      <w:r>
        <w:rPr>
          <w:lang w:val="en-US"/>
        </w:rPr>
        <w:t>backOffTimer</w:t>
      </w:r>
      <w:r w:rsidRPr="002E5CBA">
        <w:rPr>
          <w:lang w:val="en-US"/>
        </w:rPr>
        <w:t>:</w:t>
      </w:r>
    </w:p>
    <w:p w14:paraId="3F8A8D26" w14:textId="77777777" w:rsidR="00AD66C7" w:rsidRDefault="00AD66C7" w:rsidP="00AD66C7">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155C671" w14:textId="77777777" w:rsidR="00AD66C7" w:rsidRDefault="00AD66C7" w:rsidP="00AD66C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2AABC83" w14:textId="77777777" w:rsidR="00AD66C7" w:rsidRDefault="00AD66C7" w:rsidP="00AD66C7">
      <w:pPr>
        <w:pStyle w:val="PL"/>
        <w:rPr>
          <w:lang w:val="en-US"/>
        </w:rPr>
      </w:pPr>
      <w:r w:rsidRPr="002E5CBA">
        <w:rPr>
          <w:lang w:val="en-US"/>
        </w:rPr>
        <w:t xml:space="preserve">          $ref: '#/components/schemas/</w:t>
      </w:r>
      <w:r>
        <w:rPr>
          <w:lang w:val="en-US"/>
        </w:rPr>
        <w:t>MaReleaseIndication</w:t>
      </w:r>
      <w:r w:rsidRPr="002E5CBA">
        <w:rPr>
          <w:lang w:val="en-US"/>
        </w:rPr>
        <w:t>'</w:t>
      </w:r>
    </w:p>
    <w:p w14:paraId="3B0EB0CD" w14:textId="77777777" w:rsidR="00AD66C7" w:rsidRDefault="00AD66C7" w:rsidP="00AD66C7">
      <w:pPr>
        <w:pStyle w:val="PL"/>
        <w:rPr>
          <w:lang w:val="en-US"/>
        </w:rPr>
      </w:pPr>
      <w:r>
        <w:rPr>
          <w:lang w:val="en-US"/>
        </w:rPr>
        <w:t xml:space="preserve">        dnaiList:</w:t>
      </w:r>
    </w:p>
    <w:p w14:paraId="3DA17FB1" w14:textId="77777777" w:rsidR="00AD66C7" w:rsidRDefault="00AD66C7" w:rsidP="00AD66C7">
      <w:pPr>
        <w:pStyle w:val="PL"/>
        <w:rPr>
          <w:lang w:val="en-US"/>
        </w:rPr>
      </w:pPr>
      <w:r>
        <w:rPr>
          <w:lang w:val="en-US"/>
        </w:rPr>
        <w:t xml:space="preserve">          type: array</w:t>
      </w:r>
    </w:p>
    <w:p w14:paraId="77AC6D42" w14:textId="77777777" w:rsidR="00AD66C7" w:rsidRDefault="00AD66C7" w:rsidP="00AD66C7">
      <w:pPr>
        <w:pStyle w:val="PL"/>
        <w:rPr>
          <w:lang w:val="en-US"/>
        </w:rPr>
      </w:pPr>
      <w:r>
        <w:rPr>
          <w:lang w:val="en-US"/>
        </w:rPr>
        <w:t xml:space="preserve">          items:</w:t>
      </w:r>
    </w:p>
    <w:p w14:paraId="2CE87384" w14:textId="04E1D085" w:rsidR="00AD66C7" w:rsidRDefault="00AD66C7" w:rsidP="00AD66C7">
      <w:pPr>
        <w:pStyle w:val="PL"/>
        <w:rPr>
          <w:ins w:id="449" w:author="Bruno Landais" w:date="2019-09-17T13:30:00Z"/>
          <w:lang w:val="en-US"/>
        </w:rPr>
      </w:pPr>
      <w:r>
        <w:rPr>
          <w:lang w:val="en-US"/>
        </w:rPr>
        <w:t xml:space="preserve">            $ref: 'TS29571_CommonData.yaml#/components/schemas/Dnai'</w:t>
      </w:r>
    </w:p>
    <w:p w14:paraId="0755669D" w14:textId="77777777" w:rsidR="00AD66C7" w:rsidRDefault="00AD66C7" w:rsidP="00AD66C7">
      <w:pPr>
        <w:pStyle w:val="PL"/>
        <w:rPr>
          <w:ins w:id="450" w:author="Bruno Landais" w:date="2019-09-17T13:30:00Z"/>
          <w:lang w:val="en-US"/>
        </w:rPr>
      </w:pPr>
      <w:ins w:id="451" w:author="Bruno Landais" w:date="2019-09-17T13:30:00Z">
        <w:r w:rsidRPr="002E5CBA">
          <w:rPr>
            <w:lang w:val="en-US"/>
          </w:rPr>
          <w:t xml:space="preserve">        </w:t>
        </w:r>
        <w:r>
          <w:rPr>
            <w:lang w:val="en-US"/>
          </w:rPr>
          <w:t>n4Info</w:t>
        </w:r>
        <w:r w:rsidRPr="002E5CBA">
          <w:rPr>
            <w:lang w:val="en-US"/>
          </w:rPr>
          <w:t>:</w:t>
        </w:r>
      </w:ins>
    </w:p>
    <w:p w14:paraId="724E5818" w14:textId="77777777" w:rsidR="00AD66C7" w:rsidRDefault="00AD66C7" w:rsidP="00AD66C7">
      <w:pPr>
        <w:pStyle w:val="PL"/>
        <w:rPr>
          <w:ins w:id="452" w:author="Bruno Landais" w:date="2019-09-17T13:30:00Z"/>
          <w:lang w:val="en-US"/>
        </w:rPr>
      </w:pPr>
      <w:ins w:id="453" w:author="Bruno Landais" w:date="2019-09-17T13:30:00Z">
        <w:r w:rsidRPr="002E5CBA">
          <w:rPr>
            <w:lang w:val="en-US"/>
          </w:rPr>
          <w:t xml:space="preserve">          $ref: '#/components/schemas/</w:t>
        </w:r>
        <w:r>
          <w:rPr>
            <w:lang w:val="en-US"/>
          </w:rPr>
          <w:t>N4Information</w:t>
        </w:r>
        <w:r w:rsidRPr="002E5CBA">
          <w:rPr>
            <w:lang w:val="en-US"/>
          </w:rPr>
          <w:t>'</w:t>
        </w:r>
      </w:ins>
    </w:p>
    <w:p w14:paraId="4296805D" w14:textId="77777777" w:rsidR="00AD66C7" w:rsidRDefault="00AD66C7" w:rsidP="00AD66C7">
      <w:pPr>
        <w:pStyle w:val="PL"/>
        <w:rPr>
          <w:ins w:id="454" w:author="Bruno Landais" w:date="2019-09-17T13:30:00Z"/>
          <w:lang w:val="en-US"/>
        </w:rPr>
      </w:pPr>
      <w:ins w:id="455" w:author="Bruno Landais" w:date="2019-09-17T13:30:00Z">
        <w:r w:rsidRPr="002E5CBA">
          <w:rPr>
            <w:lang w:val="en-US"/>
          </w:rPr>
          <w:lastRenderedPageBreak/>
          <w:t xml:space="preserve">        </w:t>
        </w:r>
        <w:r>
          <w:rPr>
            <w:lang w:val="en-US"/>
          </w:rPr>
          <w:t>n4InfoExt1</w:t>
        </w:r>
        <w:r w:rsidRPr="002E5CBA">
          <w:rPr>
            <w:lang w:val="en-US"/>
          </w:rPr>
          <w:t>:</w:t>
        </w:r>
      </w:ins>
    </w:p>
    <w:p w14:paraId="22C73C24" w14:textId="77777777" w:rsidR="00AD66C7" w:rsidRDefault="00AD66C7" w:rsidP="00AD66C7">
      <w:pPr>
        <w:pStyle w:val="PL"/>
        <w:rPr>
          <w:ins w:id="456" w:author="Bruno Landais" w:date="2019-09-17T13:30:00Z"/>
          <w:lang w:val="en-US"/>
        </w:rPr>
      </w:pPr>
      <w:ins w:id="457" w:author="Bruno Landais" w:date="2019-09-17T13:30:00Z">
        <w:r w:rsidRPr="002E5CBA">
          <w:rPr>
            <w:lang w:val="en-US"/>
          </w:rPr>
          <w:t xml:space="preserve">          $ref: '#/components/schemas/</w:t>
        </w:r>
        <w:r>
          <w:rPr>
            <w:lang w:val="en-US"/>
          </w:rPr>
          <w:t>N4Information</w:t>
        </w:r>
        <w:r w:rsidRPr="002E5CBA">
          <w:rPr>
            <w:lang w:val="en-US"/>
          </w:rPr>
          <w:t>'</w:t>
        </w:r>
      </w:ins>
    </w:p>
    <w:p w14:paraId="505AE813" w14:textId="77777777" w:rsidR="00AD66C7" w:rsidRDefault="00AD66C7" w:rsidP="00AD66C7">
      <w:pPr>
        <w:pStyle w:val="PL"/>
        <w:rPr>
          <w:ins w:id="458" w:author="Bruno Landais" w:date="2019-09-17T13:30:00Z"/>
          <w:lang w:val="en-US"/>
        </w:rPr>
      </w:pPr>
      <w:ins w:id="459" w:author="Bruno Landais" w:date="2019-09-17T13:30:00Z">
        <w:r w:rsidRPr="002E5CBA">
          <w:rPr>
            <w:lang w:val="en-US"/>
          </w:rPr>
          <w:t xml:space="preserve">        </w:t>
        </w:r>
        <w:r>
          <w:rPr>
            <w:lang w:val="en-US"/>
          </w:rPr>
          <w:t>n4InfoExt2</w:t>
        </w:r>
        <w:r w:rsidRPr="002E5CBA">
          <w:rPr>
            <w:lang w:val="en-US"/>
          </w:rPr>
          <w:t>:</w:t>
        </w:r>
      </w:ins>
    </w:p>
    <w:p w14:paraId="66092175" w14:textId="5CFC015F" w:rsidR="00AD66C7" w:rsidRPr="00BE72D7" w:rsidRDefault="00AD66C7" w:rsidP="00AD66C7">
      <w:pPr>
        <w:pStyle w:val="PL"/>
        <w:rPr>
          <w:lang w:val="en-US"/>
        </w:rPr>
      </w:pPr>
      <w:ins w:id="460" w:author="Bruno Landais" w:date="2019-09-17T13:30:00Z">
        <w:r w:rsidRPr="002E5CBA">
          <w:rPr>
            <w:lang w:val="en-US"/>
          </w:rPr>
          <w:t xml:space="preserve">          $ref: '#/components/schemas/</w:t>
        </w:r>
        <w:r>
          <w:rPr>
            <w:lang w:val="en-US"/>
          </w:rPr>
          <w:t>N4Information</w:t>
        </w:r>
        <w:r w:rsidRPr="002E5CBA">
          <w:rPr>
            <w:lang w:val="en-US"/>
          </w:rPr>
          <w:t>'</w:t>
        </w:r>
      </w:ins>
    </w:p>
    <w:p w14:paraId="6CA45037" w14:textId="77777777" w:rsidR="00AD66C7" w:rsidRPr="002E5CBA" w:rsidRDefault="00AD66C7" w:rsidP="00AD66C7">
      <w:pPr>
        <w:pStyle w:val="PL"/>
        <w:rPr>
          <w:lang w:val="en-US"/>
        </w:rPr>
      </w:pPr>
      <w:r w:rsidRPr="002E5CBA">
        <w:rPr>
          <w:lang w:val="en-US"/>
        </w:rPr>
        <w:t xml:space="preserve">      required:</w:t>
      </w:r>
    </w:p>
    <w:p w14:paraId="76A62FD5" w14:textId="77777777" w:rsidR="00AD66C7" w:rsidRPr="002E5CBA" w:rsidRDefault="00AD66C7" w:rsidP="00AD66C7">
      <w:pPr>
        <w:pStyle w:val="PL"/>
        <w:rPr>
          <w:lang w:val="en-US"/>
        </w:rPr>
      </w:pPr>
      <w:r w:rsidRPr="002E5CBA">
        <w:rPr>
          <w:lang w:val="en-US"/>
        </w:rPr>
        <w:t xml:space="preserve">        - requestIndication</w:t>
      </w:r>
    </w:p>
    <w:p w14:paraId="60860745" w14:textId="77777777" w:rsidR="00AD66C7" w:rsidRPr="002E5CBA" w:rsidRDefault="00AD66C7" w:rsidP="00AD66C7">
      <w:pPr>
        <w:pStyle w:val="PL"/>
        <w:rPr>
          <w:lang w:val="en-US"/>
        </w:rPr>
      </w:pPr>
    </w:p>
    <w:p w14:paraId="10D1DCE1" w14:textId="77777777" w:rsidR="00AD66C7" w:rsidRPr="002E5CBA" w:rsidRDefault="00AD66C7" w:rsidP="00AD66C7">
      <w:pPr>
        <w:pStyle w:val="PL"/>
        <w:rPr>
          <w:lang w:val="en-US"/>
        </w:rPr>
      </w:pPr>
      <w:r w:rsidRPr="002E5CBA">
        <w:rPr>
          <w:lang w:val="en-US"/>
        </w:rPr>
        <w:t xml:space="preserve">    VsmfUpdatedData:</w:t>
      </w:r>
    </w:p>
    <w:p w14:paraId="5E134C0C" w14:textId="77777777" w:rsidR="00AD66C7" w:rsidRPr="002E5CBA" w:rsidRDefault="00AD66C7" w:rsidP="00AD66C7">
      <w:pPr>
        <w:pStyle w:val="PL"/>
        <w:rPr>
          <w:lang w:val="en-US"/>
        </w:rPr>
      </w:pPr>
      <w:r w:rsidRPr="002E5CBA">
        <w:rPr>
          <w:lang w:val="en-US"/>
        </w:rPr>
        <w:t xml:space="preserve">      type: object</w:t>
      </w:r>
    </w:p>
    <w:p w14:paraId="25595DEC" w14:textId="77777777" w:rsidR="00AD66C7" w:rsidRPr="002E5CBA" w:rsidRDefault="00AD66C7" w:rsidP="00AD66C7">
      <w:pPr>
        <w:pStyle w:val="PL"/>
        <w:rPr>
          <w:lang w:val="en-US"/>
        </w:rPr>
      </w:pPr>
      <w:r w:rsidRPr="002E5CBA">
        <w:rPr>
          <w:lang w:val="en-US"/>
        </w:rPr>
        <w:t xml:space="preserve">      properties:</w:t>
      </w:r>
    </w:p>
    <w:p w14:paraId="70750059" w14:textId="77777777" w:rsidR="00AD66C7" w:rsidRPr="002E5CBA" w:rsidRDefault="00AD66C7" w:rsidP="00AD66C7">
      <w:pPr>
        <w:pStyle w:val="PL"/>
        <w:rPr>
          <w:lang w:val="en-US"/>
        </w:rPr>
      </w:pPr>
      <w:r w:rsidRPr="002E5CBA">
        <w:rPr>
          <w:lang w:val="en-US"/>
        </w:rPr>
        <w:t xml:space="preserve">        qosFlowsAddModList:</w:t>
      </w:r>
    </w:p>
    <w:p w14:paraId="539B3976" w14:textId="77777777" w:rsidR="00AD66C7" w:rsidRPr="002E5CBA" w:rsidRDefault="00AD66C7" w:rsidP="00AD66C7">
      <w:pPr>
        <w:pStyle w:val="PL"/>
        <w:rPr>
          <w:lang w:val="en-US"/>
        </w:rPr>
      </w:pPr>
      <w:r w:rsidRPr="002E5CBA">
        <w:rPr>
          <w:lang w:val="en-US"/>
        </w:rPr>
        <w:t xml:space="preserve">          type: array</w:t>
      </w:r>
    </w:p>
    <w:p w14:paraId="04F849B3" w14:textId="77777777" w:rsidR="00AD66C7" w:rsidRPr="002E5CBA" w:rsidRDefault="00AD66C7" w:rsidP="00AD66C7">
      <w:pPr>
        <w:pStyle w:val="PL"/>
        <w:rPr>
          <w:lang w:val="en-US"/>
        </w:rPr>
      </w:pPr>
      <w:r w:rsidRPr="002E5CBA">
        <w:rPr>
          <w:lang w:val="en-US"/>
        </w:rPr>
        <w:t xml:space="preserve">          items:</w:t>
      </w:r>
    </w:p>
    <w:p w14:paraId="443005BC" w14:textId="77777777" w:rsidR="00AD66C7" w:rsidRPr="002E5CBA" w:rsidRDefault="00AD66C7" w:rsidP="00AD66C7">
      <w:pPr>
        <w:pStyle w:val="PL"/>
        <w:rPr>
          <w:lang w:val="en-US"/>
        </w:rPr>
      </w:pPr>
      <w:r w:rsidRPr="002E5CBA">
        <w:rPr>
          <w:lang w:val="en-US"/>
        </w:rPr>
        <w:t xml:space="preserve">            $ref: '#/components/schemas/QosFlowItem'</w:t>
      </w:r>
    </w:p>
    <w:p w14:paraId="0158CF7F" w14:textId="77777777" w:rsidR="00AD66C7" w:rsidRPr="002E5CBA" w:rsidRDefault="00AD66C7" w:rsidP="00AD66C7">
      <w:pPr>
        <w:pStyle w:val="PL"/>
        <w:rPr>
          <w:lang w:val="en-US"/>
        </w:rPr>
      </w:pPr>
      <w:r w:rsidRPr="002E5CBA">
        <w:rPr>
          <w:lang w:val="en-US"/>
        </w:rPr>
        <w:t xml:space="preserve">          minItems: </w:t>
      </w:r>
      <w:r>
        <w:rPr>
          <w:lang w:val="en-US"/>
        </w:rPr>
        <w:t>1</w:t>
      </w:r>
    </w:p>
    <w:p w14:paraId="471CF894" w14:textId="77777777" w:rsidR="00AD66C7" w:rsidRPr="002E5CBA" w:rsidRDefault="00AD66C7" w:rsidP="00AD66C7">
      <w:pPr>
        <w:pStyle w:val="PL"/>
        <w:rPr>
          <w:lang w:val="en-US"/>
        </w:rPr>
      </w:pPr>
      <w:r w:rsidRPr="002E5CBA">
        <w:rPr>
          <w:lang w:val="en-US"/>
        </w:rPr>
        <w:t xml:space="preserve">        qosFlowsRelList:</w:t>
      </w:r>
    </w:p>
    <w:p w14:paraId="3D791D82" w14:textId="77777777" w:rsidR="00AD66C7" w:rsidRPr="002E5CBA" w:rsidRDefault="00AD66C7" w:rsidP="00AD66C7">
      <w:pPr>
        <w:pStyle w:val="PL"/>
        <w:rPr>
          <w:lang w:val="en-US"/>
        </w:rPr>
      </w:pPr>
      <w:r w:rsidRPr="002E5CBA">
        <w:rPr>
          <w:lang w:val="en-US"/>
        </w:rPr>
        <w:t xml:space="preserve">          type: array</w:t>
      </w:r>
    </w:p>
    <w:p w14:paraId="6A6DDE10" w14:textId="77777777" w:rsidR="00AD66C7" w:rsidRPr="002E5CBA" w:rsidRDefault="00AD66C7" w:rsidP="00AD66C7">
      <w:pPr>
        <w:pStyle w:val="PL"/>
        <w:rPr>
          <w:lang w:val="en-US"/>
        </w:rPr>
      </w:pPr>
      <w:r w:rsidRPr="002E5CBA">
        <w:rPr>
          <w:lang w:val="en-US"/>
        </w:rPr>
        <w:t xml:space="preserve">          items:</w:t>
      </w:r>
    </w:p>
    <w:p w14:paraId="13ED03DA" w14:textId="77777777" w:rsidR="00AD66C7" w:rsidRPr="002E5CBA" w:rsidRDefault="00AD66C7" w:rsidP="00AD66C7">
      <w:pPr>
        <w:pStyle w:val="PL"/>
        <w:rPr>
          <w:lang w:val="en-US"/>
        </w:rPr>
      </w:pPr>
      <w:r w:rsidRPr="002E5CBA">
        <w:rPr>
          <w:lang w:val="en-US"/>
        </w:rPr>
        <w:t xml:space="preserve">            $ref: '#/components/schemas/QosFlowItem'</w:t>
      </w:r>
    </w:p>
    <w:p w14:paraId="06B9753A" w14:textId="77777777" w:rsidR="00AD66C7" w:rsidRPr="002E5CBA" w:rsidRDefault="00AD66C7" w:rsidP="00AD66C7">
      <w:pPr>
        <w:pStyle w:val="PL"/>
        <w:rPr>
          <w:lang w:val="en-US"/>
        </w:rPr>
      </w:pPr>
      <w:r w:rsidRPr="002E5CBA">
        <w:rPr>
          <w:lang w:val="en-US"/>
        </w:rPr>
        <w:t xml:space="preserve">          minItems: </w:t>
      </w:r>
      <w:r>
        <w:rPr>
          <w:lang w:val="en-US"/>
        </w:rPr>
        <w:t>1</w:t>
      </w:r>
    </w:p>
    <w:p w14:paraId="13D2D9EF" w14:textId="77777777" w:rsidR="00AD66C7" w:rsidRPr="002E5CBA" w:rsidRDefault="00AD66C7" w:rsidP="00AD66C7">
      <w:pPr>
        <w:pStyle w:val="PL"/>
        <w:rPr>
          <w:lang w:val="en-US"/>
        </w:rPr>
      </w:pPr>
      <w:r w:rsidRPr="002E5CBA">
        <w:rPr>
          <w:lang w:val="en-US"/>
        </w:rPr>
        <w:t xml:space="preserve">        qosFlowsFailedtoAddModList:</w:t>
      </w:r>
    </w:p>
    <w:p w14:paraId="1AFF7194" w14:textId="77777777" w:rsidR="00AD66C7" w:rsidRPr="002E5CBA" w:rsidRDefault="00AD66C7" w:rsidP="00AD66C7">
      <w:pPr>
        <w:pStyle w:val="PL"/>
        <w:rPr>
          <w:lang w:val="en-US"/>
        </w:rPr>
      </w:pPr>
      <w:r w:rsidRPr="002E5CBA">
        <w:rPr>
          <w:lang w:val="en-US"/>
        </w:rPr>
        <w:t xml:space="preserve">          type: array</w:t>
      </w:r>
    </w:p>
    <w:p w14:paraId="54B506BE" w14:textId="77777777" w:rsidR="00AD66C7" w:rsidRPr="002E5CBA" w:rsidRDefault="00AD66C7" w:rsidP="00AD66C7">
      <w:pPr>
        <w:pStyle w:val="PL"/>
        <w:rPr>
          <w:lang w:val="en-US"/>
        </w:rPr>
      </w:pPr>
      <w:r w:rsidRPr="002E5CBA">
        <w:rPr>
          <w:lang w:val="en-US"/>
        </w:rPr>
        <w:t xml:space="preserve">          items:</w:t>
      </w:r>
    </w:p>
    <w:p w14:paraId="3FD087E8" w14:textId="77777777" w:rsidR="00AD66C7" w:rsidRPr="002E5CBA" w:rsidRDefault="00AD66C7" w:rsidP="00AD66C7">
      <w:pPr>
        <w:pStyle w:val="PL"/>
        <w:rPr>
          <w:lang w:val="en-US"/>
        </w:rPr>
      </w:pPr>
      <w:r w:rsidRPr="002E5CBA">
        <w:rPr>
          <w:lang w:val="en-US"/>
        </w:rPr>
        <w:t xml:space="preserve">            $ref: '#/components/schemas/QosFlowItem'</w:t>
      </w:r>
    </w:p>
    <w:p w14:paraId="3DFAA3CD" w14:textId="77777777" w:rsidR="00AD66C7" w:rsidRPr="002E5CBA" w:rsidRDefault="00AD66C7" w:rsidP="00AD66C7">
      <w:pPr>
        <w:pStyle w:val="PL"/>
        <w:rPr>
          <w:lang w:val="en-US"/>
        </w:rPr>
      </w:pPr>
      <w:r w:rsidRPr="002E5CBA">
        <w:rPr>
          <w:lang w:val="en-US"/>
        </w:rPr>
        <w:t xml:space="preserve">          minItems: </w:t>
      </w:r>
      <w:r>
        <w:rPr>
          <w:lang w:val="en-US"/>
        </w:rPr>
        <w:t>1</w:t>
      </w:r>
    </w:p>
    <w:p w14:paraId="536AC51D" w14:textId="77777777" w:rsidR="00AD66C7" w:rsidRPr="002E5CBA" w:rsidRDefault="00AD66C7" w:rsidP="00AD66C7">
      <w:pPr>
        <w:pStyle w:val="PL"/>
        <w:rPr>
          <w:lang w:val="en-US"/>
        </w:rPr>
      </w:pPr>
      <w:r w:rsidRPr="002E5CBA">
        <w:rPr>
          <w:lang w:val="en-US"/>
        </w:rPr>
        <w:t xml:space="preserve">        qosFlowsFailedtoRelList:</w:t>
      </w:r>
    </w:p>
    <w:p w14:paraId="4218DAFA" w14:textId="77777777" w:rsidR="00AD66C7" w:rsidRPr="002E5CBA" w:rsidRDefault="00AD66C7" w:rsidP="00AD66C7">
      <w:pPr>
        <w:pStyle w:val="PL"/>
        <w:rPr>
          <w:lang w:val="en-US"/>
        </w:rPr>
      </w:pPr>
      <w:r w:rsidRPr="002E5CBA">
        <w:rPr>
          <w:lang w:val="en-US"/>
        </w:rPr>
        <w:t xml:space="preserve">          type: array</w:t>
      </w:r>
    </w:p>
    <w:p w14:paraId="4E9582CF" w14:textId="77777777" w:rsidR="00AD66C7" w:rsidRPr="002E5CBA" w:rsidRDefault="00AD66C7" w:rsidP="00AD66C7">
      <w:pPr>
        <w:pStyle w:val="PL"/>
        <w:rPr>
          <w:lang w:val="en-US"/>
        </w:rPr>
      </w:pPr>
      <w:r w:rsidRPr="002E5CBA">
        <w:rPr>
          <w:lang w:val="en-US"/>
        </w:rPr>
        <w:t xml:space="preserve">          items:</w:t>
      </w:r>
    </w:p>
    <w:p w14:paraId="58C81ECE" w14:textId="77777777" w:rsidR="00AD66C7" w:rsidRPr="002E5CBA" w:rsidRDefault="00AD66C7" w:rsidP="00AD66C7">
      <w:pPr>
        <w:pStyle w:val="PL"/>
        <w:rPr>
          <w:lang w:val="en-US"/>
        </w:rPr>
      </w:pPr>
      <w:r w:rsidRPr="002E5CBA">
        <w:rPr>
          <w:lang w:val="en-US"/>
        </w:rPr>
        <w:t xml:space="preserve">            $ref: '#/components/schemas/QosFlowItem'</w:t>
      </w:r>
    </w:p>
    <w:p w14:paraId="1052BC5A" w14:textId="77777777" w:rsidR="00AD66C7" w:rsidRPr="002E5CBA" w:rsidRDefault="00AD66C7" w:rsidP="00AD66C7">
      <w:pPr>
        <w:pStyle w:val="PL"/>
        <w:rPr>
          <w:lang w:val="en-US"/>
        </w:rPr>
      </w:pPr>
      <w:r w:rsidRPr="002E5CBA">
        <w:rPr>
          <w:lang w:val="en-US"/>
        </w:rPr>
        <w:t xml:space="preserve">          minItems: </w:t>
      </w:r>
      <w:r>
        <w:rPr>
          <w:lang w:val="en-US"/>
        </w:rPr>
        <w:t>1</w:t>
      </w:r>
    </w:p>
    <w:p w14:paraId="5110714E" w14:textId="77777777" w:rsidR="00AD66C7" w:rsidRDefault="00AD66C7" w:rsidP="00AD66C7">
      <w:pPr>
        <w:pStyle w:val="PL"/>
        <w:rPr>
          <w:lang w:val="en-US"/>
        </w:rPr>
      </w:pPr>
      <w:r w:rsidRPr="002E5CBA">
        <w:rPr>
          <w:lang w:val="en-US"/>
        </w:rPr>
        <w:t xml:space="preserve">        n1SmInfoFromUe:</w:t>
      </w:r>
    </w:p>
    <w:p w14:paraId="7ED7A868" w14:textId="77777777" w:rsidR="00AD66C7" w:rsidRPr="002E5CBA" w:rsidRDefault="00AD66C7" w:rsidP="00AD66C7">
      <w:pPr>
        <w:pStyle w:val="PL"/>
        <w:rPr>
          <w:lang w:val="en-US"/>
        </w:rPr>
      </w:pPr>
      <w:r w:rsidRPr="002E5CBA">
        <w:rPr>
          <w:lang w:val="en-US"/>
        </w:rPr>
        <w:t xml:space="preserve">          $ref: 'TS29571_CommonData.yaml#/components/schemas/RefToBinaryData'</w:t>
      </w:r>
    </w:p>
    <w:p w14:paraId="32648D47" w14:textId="77777777" w:rsidR="00AD66C7" w:rsidRDefault="00AD66C7" w:rsidP="00AD66C7">
      <w:pPr>
        <w:pStyle w:val="PL"/>
        <w:rPr>
          <w:lang w:val="en-US"/>
        </w:rPr>
      </w:pPr>
      <w:r w:rsidRPr="002E5CBA">
        <w:rPr>
          <w:lang w:val="en-US"/>
        </w:rPr>
        <w:t xml:space="preserve">        unknownN1SmInfo:</w:t>
      </w:r>
    </w:p>
    <w:p w14:paraId="568C9B0F" w14:textId="77777777" w:rsidR="00AD66C7" w:rsidRPr="002E5CBA" w:rsidRDefault="00AD66C7" w:rsidP="00AD66C7">
      <w:pPr>
        <w:pStyle w:val="PL"/>
        <w:rPr>
          <w:lang w:val="en-US"/>
        </w:rPr>
      </w:pPr>
      <w:r w:rsidRPr="002E5CBA">
        <w:rPr>
          <w:lang w:val="en-US"/>
        </w:rPr>
        <w:t xml:space="preserve">          $ref: 'TS29571_CommonData.yaml#/components/schemas/RefToBinaryData'</w:t>
      </w:r>
    </w:p>
    <w:p w14:paraId="6B25661D" w14:textId="77777777" w:rsidR="00AD66C7" w:rsidRPr="002E5CBA" w:rsidRDefault="00AD66C7" w:rsidP="00AD66C7">
      <w:pPr>
        <w:pStyle w:val="PL"/>
        <w:rPr>
          <w:lang w:val="en-US"/>
        </w:rPr>
      </w:pPr>
      <w:r w:rsidRPr="002E5CBA">
        <w:rPr>
          <w:lang w:val="en-US"/>
        </w:rPr>
        <w:t xml:space="preserve">        ueLocation:</w:t>
      </w:r>
    </w:p>
    <w:p w14:paraId="14CB544F" w14:textId="77777777" w:rsidR="00AD66C7" w:rsidRPr="002E5CBA" w:rsidRDefault="00AD66C7" w:rsidP="00AD66C7">
      <w:pPr>
        <w:pStyle w:val="PL"/>
        <w:rPr>
          <w:lang w:val="en-US"/>
        </w:rPr>
      </w:pPr>
      <w:r w:rsidRPr="002E5CBA">
        <w:rPr>
          <w:lang w:val="en-US"/>
        </w:rPr>
        <w:t xml:space="preserve">          $ref: 'TS29571_CommonData.yaml#/components/schemas/UserLocation'</w:t>
      </w:r>
    </w:p>
    <w:p w14:paraId="576E1238" w14:textId="77777777" w:rsidR="00AD66C7" w:rsidRPr="002E5CBA" w:rsidRDefault="00AD66C7" w:rsidP="00AD66C7">
      <w:pPr>
        <w:pStyle w:val="PL"/>
        <w:rPr>
          <w:lang w:val="en-US"/>
        </w:rPr>
      </w:pPr>
      <w:r w:rsidRPr="002E5CBA">
        <w:rPr>
          <w:lang w:val="en-US"/>
        </w:rPr>
        <w:t xml:space="preserve">        ueTimeZone:</w:t>
      </w:r>
    </w:p>
    <w:p w14:paraId="34BDDF09" w14:textId="77777777" w:rsidR="00AD66C7" w:rsidRPr="002E5CBA" w:rsidRDefault="00AD66C7" w:rsidP="00AD66C7">
      <w:pPr>
        <w:pStyle w:val="PL"/>
        <w:rPr>
          <w:lang w:val="en-US"/>
        </w:rPr>
      </w:pPr>
      <w:r w:rsidRPr="002E5CBA">
        <w:rPr>
          <w:lang w:val="en-US"/>
        </w:rPr>
        <w:t xml:space="preserve">          $ref: 'TS29571_CommonData.yaml#/components/schemas/TimeZone'</w:t>
      </w:r>
    </w:p>
    <w:p w14:paraId="73223D4D" w14:textId="77777777" w:rsidR="00AD66C7" w:rsidRPr="002E5CBA" w:rsidRDefault="00AD66C7" w:rsidP="00AD66C7">
      <w:pPr>
        <w:pStyle w:val="PL"/>
        <w:rPr>
          <w:lang w:val="en-US"/>
        </w:rPr>
      </w:pPr>
      <w:r w:rsidRPr="002E5CBA">
        <w:rPr>
          <w:lang w:val="en-US"/>
        </w:rPr>
        <w:t xml:space="preserve">        addUeLocation:</w:t>
      </w:r>
    </w:p>
    <w:p w14:paraId="0396956F" w14:textId="77777777" w:rsidR="00AD66C7" w:rsidRPr="002E5CBA" w:rsidRDefault="00AD66C7" w:rsidP="00AD66C7">
      <w:pPr>
        <w:pStyle w:val="PL"/>
        <w:rPr>
          <w:lang w:val="en-US"/>
        </w:rPr>
      </w:pPr>
      <w:r w:rsidRPr="002E5CBA">
        <w:rPr>
          <w:lang w:val="en-US"/>
        </w:rPr>
        <w:t xml:space="preserve">          $ref: 'TS29571_CommonData.yaml#/components/schemas/UserLocation'</w:t>
      </w:r>
    </w:p>
    <w:p w14:paraId="42EF6A83" w14:textId="77777777" w:rsidR="00AD66C7" w:rsidRPr="002E5CBA" w:rsidRDefault="00AD66C7" w:rsidP="00AD66C7">
      <w:pPr>
        <w:pStyle w:val="PL"/>
        <w:rPr>
          <w:lang w:val="en-US"/>
        </w:rPr>
      </w:pPr>
      <w:r w:rsidRPr="002E5CBA">
        <w:rPr>
          <w:lang w:val="en-US"/>
        </w:rPr>
        <w:t xml:space="preserve">        </w:t>
      </w:r>
      <w:r>
        <w:rPr>
          <w:lang w:val="en-US"/>
        </w:rPr>
        <w:t>assignedEbiList</w:t>
      </w:r>
      <w:r w:rsidRPr="002E5CBA">
        <w:rPr>
          <w:lang w:val="en-US"/>
        </w:rPr>
        <w:t>:</w:t>
      </w:r>
    </w:p>
    <w:p w14:paraId="75D5FD5A" w14:textId="77777777" w:rsidR="00AD66C7" w:rsidRPr="002E5CBA" w:rsidRDefault="00AD66C7" w:rsidP="00AD66C7">
      <w:pPr>
        <w:pStyle w:val="PL"/>
        <w:rPr>
          <w:lang w:val="en-US"/>
        </w:rPr>
      </w:pPr>
      <w:r w:rsidRPr="002E5CBA">
        <w:rPr>
          <w:lang w:val="en-US"/>
        </w:rPr>
        <w:t xml:space="preserve">          type: array</w:t>
      </w:r>
    </w:p>
    <w:p w14:paraId="2D6556C3" w14:textId="77777777" w:rsidR="00AD66C7" w:rsidRPr="002E5CBA" w:rsidRDefault="00AD66C7" w:rsidP="00AD66C7">
      <w:pPr>
        <w:pStyle w:val="PL"/>
        <w:rPr>
          <w:lang w:val="en-US"/>
        </w:rPr>
      </w:pPr>
      <w:r w:rsidRPr="002E5CBA">
        <w:rPr>
          <w:lang w:val="en-US"/>
        </w:rPr>
        <w:t xml:space="preserve">          items:</w:t>
      </w:r>
    </w:p>
    <w:p w14:paraId="23BE546D" w14:textId="77777777" w:rsidR="00AD66C7" w:rsidRPr="002E5CBA" w:rsidRDefault="00AD66C7" w:rsidP="00AD66C7">
      <w:pPr>
        <w:pStyle w:val="PL"/>
        <w:rPr>
          <w:lang w:val="en-US"/>
        </w:rPr>
      </w:pPr>
      <w:r w:rsidRPr="002E5CBA">
        <w:rPr>
          <w:lang w:val="en-US"/>
        </w:rPr>
        <w:t xml:space="preserve">            $ref: '#/components/schemas/EbiArpMapping'</w:t>
      </w:r>
    </w:p>
    <w:p w14:paraId="57B9AE6A" w14:textId="77777777" w:rsidR="00AD66C7" w:rsidRPr="002E5CBA" w:rsidRDefault="00AD66C7" w:rsidP="00AD66C7">
      <w:pPr>
        <w:pStyle w:val="PL"/>
        <w:rPr>
          <w:lang w:val="en-US"/>
        </w:rPr>
      </w:pPr>
      <w:r w:rsidRPr="002E5CBA">
        <w:rPr>
          <w:lang w:val="en-US"/>
        </w:rPr>
        <w:t xml:space="preserve">          minItems: </w:t>
      </w:r>
      <w:r>
        <w:rPr>
          <w:lang w:val="en-US"/>
        </w:rPr>
        <w:t>1</w:t>
      </w:r>
    </w:p>
    <w:p w14:paraId="09650A07" w14:textId="77777777" w:rsidR="00AD66C7" w:rsidRPr="002E5CBA" w:rsidRDefault="00AD66C7" w:rsidP="00AD66C7">
      <w:pPr>
        <w:pStyle w:val="PL"/>
        <w:rPr>
          <w:lang w:val="en-US"/>
        </w:rPr>
      </w:pPr>
      <w:r w:rsidRPr="002E5CBA">
        <w:rPr>
          <w:lang w:val="en-US"/>
        </w:rPr>
        <w:t xml:space="preserve">        </w:t>
      </w:r>
      <w:r>
        <w:rPr>
          <w:lang w:val="en-US"/>
        </w:rPr>
        <w:t>failedToAssignEbiList</w:t>
      </w:r>
      <w:r w:rsidRPr="002E5CBA">
        <w:rPr>
          <w:lang w:val="en-US"/>
        </w:rPr>
        <w:t>:</w:t>
      </w:r>
    </w:p>
    <w:p w14:paraId="043E6924" w14:textId="77777777" w:rsidR="00AD66C7" w:rsidRPr="002E5CBA" w:rsidRDefault="00AD66C7" w:rsidP="00AD66C7">
      <w:pPr>
        <w:pStyle w:val="PL"/>
        <w:rPr>
          <w:lang w:val="en-US"/>
        </w:rPr>
      </w:pPr>
      <w:r w:rsidRPr="002E5CBA">
        <w:rPr>
          <w:lang w:val="en-US"/>
        </w:rPr>
        <w:t xml:space="preserve">          type: array</w:t>
      </w:r>
    </w:p>
    <w:p w14:paraId="69543F33" w14:textId="77777777" w:rsidR="00AD66C7" w:rsidRPr="002E5CBA" w:rsidRDefault="00AD66C7" w:rsidP="00AD66C7">
      <w:pPr>
        <w:pStyle w:val="PL"/>
        <w:rPr>
          <w:lang w:val="en-US"/>
        </w:rPr>
      </w:pPr>
      <w:r w:rsidRPr="002E5CBA">
        <w:rPr>
          <w:lang w:val="en-US"/>
        </w:rPr>
        <w:t xml:space="preserve">          items:</w:t>
      </w:r>
    </w:p>
    <w:p w14:paraId="60097F69" w14:textId="77777777" w:rsidR="00AD66C7" w:rsidRPr="002E5CBA" w:rsidRDefault="00AD66C7" w:rsidP="00AD66C7">
      <w:pPr>
        <w:pStyle w:val="PL"/>
        <w:rPr>
          <w:lang w:val="en-US"/>
        </w:rPr>
      </w:pPr>
      <w:r w:rsidRPr="002E5CBA">
        <w:rPr>
          <w:lang w:val="en-US"/>
        </w:rPr>
        <w:t xml:space="preserve">            $ref: '#/components/schemas/EpsBearerId'</w:t>
      </w:r>
    </w:p>
    <w:p w14:paraId="6769D0F5" w14:textId="77777777" w:rsidR="00AD66C7" w:rsidRPr="002E5CBA" w:rsidRDefault="00AD66C7" w:rsidP="00AD66C7">
      <w:pPr>
        <w:pStyle w:val="PL"/>
        <w:rPr>
          <w:lang w:val="en-US"/>
        </w:rPr>
      </w:pPr>
      <w:r w:rsidRPr="002E5CBA">
        <w:rPr>
          <w:lang w:val="en-US"/>
        </w:rPr>
        <w:t xml:space="preserve">          minItems: </w:t>
      </w:r>
      <w:r>
        <w:rPr>
          <w:lang w:val="en-US"/>
        </w:rPr>
        <w:t>1</w:t>
      </w:r>
    </w:p>
    <w:p w14:paraId="618243D5" w14:textId="77777777" w:rsidR="00AD66C7" w:rsidRPr="002E5CBA" w:rsidRDefault="00AD66C7" w:rsidP="00AD66C7">
      <w:pPr>
        <w:pStyle w:val="PL"/>
        <w:rPr>
          <w:lang w:val="en-US"/>
        </w:rPr>
      </w:pPr>
      <w:r w:rsidRPr="002E5CBA">
        <w:rPr>
          <w:lang w:val="en-US"/>
        </w:rPr>
        <w:t xml:space="preserve">        </w:t>
      </w:r>
      <w:r>
        <w:rPr>
          <w:lang w:val="en-US"/>
        </w:rPr>
        <w:t>releasedEbiList</w:t>
      </w:r>
      <w:r w:rsidRPr="002E5CBA">
        <w:rPr>
          <w:lang w:val="en-US"/>
        </w:rPr>
        <w:t>:</w:t>
      </w:r>
    </w:p>
    <w:p w14:paraId="5D7133BE" w14:textId="77777777" w:rsidR="00AD66C7" w:rsidRPr="002E5CBA" w:rsidRDefault="00AD66C7" w:rsidP="00AD66C7">
      <w:pPr>
        <w:pStyle w:val="PL"/>
        <w:rPr>
          <w:lang w:val="en-US"/>
        </w:rPr>
      </w:pPr>
      <w:r w:rsidRPr="002E5CBA">
        <w:rPr>
          <w:lang w:val="en-US"/>
        </w:rPr>
        <w:t xml:space="preserve">          type: array</w:t>
      </w:r>
    </w:p>
    <w:p w14:paraId="5ADAF968" w14:textId="77777777" w:rsidR="00AD66C7" w:rsidRPr="002E5CBA" w:rsidRDefault="00AD66C7" w:rsidP="00AD66C7">
      <w:pPr>
        <w:pStyle w:val="PL"/>
        <w:rPr>
          <w:lang w:val="en-US"/>
        </w:rPr>
      </w:pPr>
      <w:r w:rsidRPr="002E5CBA">
        <w:rPr>
          <w:lang w:val="en-US"/>
        </w:rPr>
        <w:t xml:space="preserve">          items:</w:t>
      </w:r>
    </w:p>
    <w:p w14:paraId="1D9EEE83" w14:textId="77777777" w:rsidR="00AD66C7" w:rsidRPr="002E5CBA" w:rsidRDefault="00AD66C7" w:rsidP="00AD66C7">
      <w:pPr>
        <w:pStyle w:val="PL"/>
        <w:rPr>
          <w:lang w:val="en-US"/>
        </w:rPr>
      </w:pPr>
      <w:r w:rsidRPr="002E5CBA">
        <w:rPr>
          <w:lang w:val="en-US"/>
        </w:rPr>
        <w:t xml:space="preserve">            $ref: '#/components/schemas/EpsBearerId'</w:t>
      </w:r>
    </w:p>
    <w:p w14:paraId="7530E85C" w14:textId="77777777" w:rsidR="00AD66C7" w:rsidRDefault="00AD66C7" w:rsidP="00AD66C7">
      <w:pPr>
        <w:pStyle w:val="PL"/>
        <w:rPr>
          <w:lang w:val="en-US"/>
        </w:rPr>
      </w:pPr>
      <w:r w:rsidRPr="002E5CBA">
        <w:rPr>
          <w:lang w:val="en-US"/>
        </w:rPr>
        <w:t xml:space="preserve">          minItems: </w:t>
      </w:r>
      <w:r>
        <w:rPr>
          <w:lang w:val="en-US"/>
        </w:rPr>
        <w:t>1</w:t>
      </w:r>
    </w:p>
    <w:p w14:paraId="704F0A47" w14:textId="77777777" w:rsidR="00AD66C7" w:rsidRPr="002E5CBA" w:rsidRDefault="00AD66C7" w:rsidP="00AD66C7">
      <w:pPr>
        <w:pStyle w:val="PL"/>
        <w:rPr>
          <w:lang w:val="en-US"/>
        </w:rPr>
      </w:pPr>
      <w:r w:rsidRPr="002E5CBA">
        <w:rPr>
          <w:lang w:val="en-US"/>
        </w:rPr>
        <w:t xml:space="preserve">        </w:t>
      </w:r>
      <w:r>
        <w:t>secondaryRatUsageReport</w:t>
      </w:r>
      <w:r w:rsidRPr="002E5CBA">
        <w:rPr>
          <w:lang w:val="en-US"/>
        </w:rPr>
        <w:t>:</w:t>
      </w:r>
    </w:p>
    <w:p w14:paraId="234A458C" w14:textId="77777777" w:rsidR="00AD66C7" w:rsidRPr="002E5CBA" w:rsidRDefault="00AD66C7" w:rsidP="00AD66C7">
      <w:pPr>
        <w:pStyle w:val="PL"/>
        <w:rPr>
          <w:lang w:val="en-US"/>
        </w:rPr>
      </w:pPr>
      <w:r w:rsidRPr="002E5CBA">
        <w:rPr>
          <w:lang w:val="en-US"/>
        </w:rPr>
        <w:t xml:space="preserve">          type: array</w:t>
      </w:r>
    </w:p>
    <w:p w14:paraId="735ADA28" w14:textId="77777777" w:rsidR="00AD66C7" w:rsidRPr="002E5CBA" w:rsidRDefault="00AD66C7" w:rsidP="00AD66C7">
      <w:pPr>
        <w:pStyle w:val="PL"/>
        <w:rPr>
          <w:lang w:val="en-US"/>
        </w:rPr>
      </w:pPr>
      <w:r w:rsidRPr="002E5CBA">
        <w:rPr>
          <w:lang w:val="en-US"/>
        </w:rPr>
        <w:t xml:space="preserve">          items:</w:t>
      </w:r>
    </w:p>
    <w:p w14:paraId="7F70299D" w14:textId="77777777" w:rsidR="00AD66C7" w:rsidRPr="002E5CBA" w:rsidRDefault="00AD66C7" w:rsidP="00AD66C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CF95A42" w14:textId="77777777" w:rsidR="00AD66C7" w:rsidRDefault="00AD66C7" w:rsidP="00AD66C7">
      <w:pPr>
        <w:pStyle w:val="PL"/>
        <w:rPr>
          <w:lang w:val="en-US"/>
        </w:rPr>
      </w:pPr>
      <w:r w:rsidRPr="002E5CBA">
        <w:rPr>
          <w:lang w:val="en-US"/>
        </w:rPr>
        <w:t xml:space="preserve">          minItems: </w:t>
      </w:r>
      <w:r>
        <w:rPr>
          <w:lang w:val="en-US"/>
        </w:rPr>
        <w:t>1</w:t>
      </w:r>
    </w:p>
    <w:p w14:paraId="550850F2" w14:textId="77777777" w:rsidR="00AD66C7" w:rsidRPr="002E5CBA" w:rsidRDefault="00AD66C7" w:rsidP="00AD66C7">
      <w:pPr>
        <w:pStyle w:val="PL"/>
        <w:rPr>
          <w:lang w:val="en-US"/>
        </w:rPr>
      </w:pPr>
      <w:r w:rsidRPr="002E5CBA">
        <w:rPr>
          <w:lang w:val="en-US"/>
        </w:rPr>
        <w:t xml:space="preserve">        </w:t>
      </w:r>
      <w:r>
        <w:t>secondaryRatUsageInfo</w:t>
      </w:r>
      <w:r w:rsidRPr="002E5CBA">
        <w:rPr>
          <w:lang w:val="en-US"/>
        </w:rPr>
        <w:t>:</w:t>
      </w:r>
    </w:p>
    <w:p w14:paraId="3B162BE1" w14:textId="77777777" w:rsidR="00AD66C7" w:rsidRPr="002E5CBA" w:rsidRDefault="00AD66C7" w:rsidP="00AD66C7">
      <w:pPr>
        <w:pStyle w:val="PL"/>
        <w:rPr>
          <w:lang w:val="en-US"/>
        </w:rPr>
      </w:pPr>
      <w:r w:rsidRPr="002E5CBA">
        <w:rPr>
          <w:lang w:val="en-US"/>
        </w:rPr>
        <w:t xml:space="preserve">          type: array</w:t>
      </w:r>
    </w:p>
    <w:p w14:paraId="5C9E3A04" w14:textId="77777777" w:rsidR="00AD66C7" w:rsidRPr="002E5CBA" w:rsidRDefault="00AD66C7" w:rsidP="00AD66C7">
      <w:pPr>
        <w:pStyle w:val="PL"/>
        <w:rPr>
          <w:lang w:val="en-US"/>
        </w:rPr>
      </w:pPr>
      <w:r w:rsidRPr="002E5CBA">
        <w:rPr>
          <w:lang w:val="en-US"/>
        </w:rPr>
        <w:t xml:space="preserve">          items:</w:t>
      </w:r>
    </w:p>
    <w:p w14:paraId="3D249F25" w14:textId="77777777" w:rsidR="00AD66C7" w:rsidRPr="002E5CBA" w:rsidRDefault="00AD66C7" w:rsidP="00AD66C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878823A" w14:textId="77777777" w:rsidR="00AD66C7" w:rsidRDefault="00AD66C7" w:rsidP="00AD66C7">
      <w:pPr>
        <w:pStyle w:val="PL"/>
        <w:rPr>
          <w:ins w:id="461" w:author="Bruno Landais" w:date="2019-09-17T13:30:00Z"/>
          <w:lang w:val="en-US"/>
        </w:rPr>
      </w:pPr>
      <w:r w:rsidRPr="002E5CBA">
        <w:rPr>
          <w:lang w:val="en-US"/>
        </w:rPr>
        <w:t xml:space="preserve">          minItems: </w:t>
      </w:r>
      <w:r>
        <w:rPr>
          <w:lang w:val="en-US"/>
        </w:rPr>
        <w:t>1</w:t>
      </w:r>
    </w:p>
    <w:p w14:paraId="5228C85B" w14:textId="77777777" w:rsidR="00AD66C7" w:rsidRDefault="00AD66C7" w:rsidP="00AD66C7">
      <w:pPr>
        <w:pStyle w:val="PL"/>
        <w:rPr>
          <w:ins w:id="462" w:author="Bruno Landais" w:date="2019-09-17T13:31:00Z"/>
          <w:lang w:val="en-US"/>
        </w:rPr>
      </w:pPr>
      <w:ins w:id="463" w:author="Bruno Landais" w:date="2019-09-17T13:31:00Z">
        <w:r w:rsidRPr="002E5CBA">
          <w:rPr>
            <w:lang w:val="en-US"/>
          </w:rPr>
          <w:t xml:space="preserve">        </w:t>
        </w:r>
        <w:r>
          <w:rPr>
            <w:lang w:val="en-US"/>
          </w:rPr>
          <w:t>n4Info</w:t>
        </w:r>
        <w:r w:rsidRPr="002E5CBA">
          <w:rPr>
            <w:lang w:val="en-US"/>
          </w:rPr>
          <w:t>:</w:t>
        </w:r>
      </w:ins>
    </w:p>
    <w:p w14:paraId="019B2A5F" w14:textId="77777777" w:rsidR="00AD66C7" w:rsidRDefault="00AD66C7" w:rsidP="00AD66C7">
      <w:pPr>
        <w:pStyle w:val="PL"/>
        <w:rPr>
          <w:ins w:id="464" w:author="Bruno Landais" w:date="2019-09-17T13:31:00Z"/>
          <w:lang w:val="en-US"/>
        </w:rPr>
      </w:pPr>
      <w:ins w:id="465" w:author="Bruno Landais" w:date="2019-09-17T13:31:00Z">
        <w:r w:rsidRPr="002E5CBA">
          <w:rPr>
            <w:lang w:val="en-US"/>
          </w:rPr>
          <w:t xml:space="preserve">          $ref: '#/components/schemas/</w:t>
        </w:r>
        <w:r>
          <w:rPr>
            <w:lang w:val="en-US"/>
          </w:rPr>
          <w:t>N4Information</w:t>
        </w:r>
        <w:r w:rsidRPr="002E5CBA">
          <w:rPr>
            <w:lang w:val="en-US"/>
          </w:rPr>
          <w:t>'</w:t>
        </w:r>
      </w:ins>
    </w:p>
    <w:p w14:paraId="38B533C9" w14:textId="77777777" w:rsidR="00AD66C7" w:rsidRDefault="00AD66C7" w:rsidP="00AD66C7">
      <w:pPr>
        <w:pStyle w:val="PL"/>
        <w:rPr>
          <w:ins w:id="466" w:author="Bruno Landais" w:date="2019-09-17T13:31:00Z"/>
          <w:lang w:val="en-US"/>
        </w:rPr>
      </w:pPr>
      <w:ins w:id="467" w:author="Bruno Landais" w:date="2019-09-17T13:31:00Z">
        <w:r w:rsidRPr="002E5CBA">
          <w:rPr>
            <w:lang w:val="en-US"/>
          </w:rPr>
          <w:t xml:space="preserve">        </w:t>
        </w:r>
        <w:r>
          <w:rPr>
            <w:lang w:val="en-US"/>
          </w:rPr>
          <w:t>n4InfoExt1</w:t>
        </w:r>
        <w:r w:rsidRPr="002E5CBA">
          <w:rPr>
            <w:lang w:val="en-US"/>
          </w:rPr>
          <w:t>:</w:t>
        </w:r>
      </w:ins>
    </w:p>
    <w:p w14:paraId="1A90857B" w14:textId="77777777" w:rsidR="00AD66C7" w:rsidRDefault="00AD66C7" w:rsidP="00AD66C7">
      <w:pPr>
        <w:pStyle w:val="PL"/>
        <w:rPr>
          <w:ins w:id="468" w:author="Bruno Landais" w:date="2019-09-17T13:31:00Z"/>
          <w:lang w:val="en-US"/>
        </w:rPr>
      </w:pPr>
      <w:ins w:id="469" w:author="Bruno Landais" w:date="2019-09-17T13:31:00Z">
        <w:r w:rsidRPr="002E5CBA">
          <w:rPr>
            <w:lang w:val="en-US"/>
          </w:rPr>
          <w:t xml:space="preserve">          $ref: '#/components/schemas/</w:t>
        </w:r>
        <w:r>
          <w:rPr>
            <w:lang w:val="en-US"/>
          </w:rPr>
          <w:t>N4Information</w:t>
        </w:r>
        <w:r w:rsidRPr="002E5CBA">
          <w:rPr>
            <w:lang w:val="en-US"/>
          </w:rPr>
          <w:t>'</w:t>
        </w:r>
      </w:ins>
    </w:p>
    <w:p w14:paraId="355D8E5C" w14:textId="77777777" w:rsidR="00AD66C7" w:rsidRDefault="00AD66C7" w:rsidP="00AD66C7">
      <w:pPr>
        <w:pStyle w:val="PL"/>
        <w:rPr>
          <w:ins w:id="470" w:author="Bruno Landais" w:date="2019-09-17T13:31:00Z"/>
          <w:lang w:val="en-US"/>
        </w:rPr>
      </w:pPr>
      <w:ins w:id="471" w:author="Bruno Landais" w:date="2019-09-17T13:31:00Z">
        <w:r w:rsidRPr="002E5CBA">
          <w:rPr>
            <w:lang w:val="en-US"/>
          </w:rPr>
          <w:t xml:space="preserve">        </w:t>
        </w:r>
        <w:r>
          <w:rPr>
            <w:lang w:val="en-US"/>
          </w:rPr>
          <w:t>n4InfoExt2</w:t>
        </w:r>
        <w:r w:rsidRPr="002E5CBA">
          <w:rPr>
            <w:lang w:val="en-US"/>
          </w:rPr>
          <w:t>:</w:t>
        </w:r>
      </w:ins>
    </w:p>
    <w:p w14:paraId="40FA134D" w14:textId="563E0F52" w:rsidR="00AD66C7" w:rsidRPr="002E5CBA" w:rsidRDefault="00AD66C7" w:rsidP="00AD66C7">
      <w:pPr>
        <w:pStyle w:val="PL"/>
        <w:rPr>
          <w:lang w:val="en-US"/>
        </w:rPr>
      </w:pPr>
      <w:ins w:id="472" w:author="Bruno Landais" w:date="2019-09-17T13:31:00Z">
        <w:r w:rsidRPr="002E5CBA">
          <w:rPr>
            <w:lang w:val="en-US"/>
          </w:rPr>
          <w:t xml:space="preserve">          $ref: '#/components/schemas/</w:t>
        </w:r>
        <w:r>
          <w:rPr>
            <w:lang w:val="en-US"/>
          </w:rPr>
          <w:t>N4Information</w:t>
        </w:r>
        <w:r w:rsidRPr="002E5CBA">
          <w:rPr>
            <w:lang w:val="en-US"/>
          </w:rPr>
          <w:t>'</w:t>
        </w:r>
      </w:ins>
      <w:r w:rsidRPr="002E5CBA">
        <w:rPr>
          <w:lang w:val="en-US"/>
        </w:rPr>
        <w:t xml:space="preserve">        </w:t>
      </w:r>
    </w:p>
    <w:p w14:paraId="54C3480A" w14:textId="77777777" w:rsidR="00AD66C7" w:rsidRPr="002E5CBA" w:rsidRDefault="00AD66C7" w:rsidP="00AD66C7">
      <w:pPr>
        <w:pStyle w:val="PL"/>
        <w:rPr>
          <w:lang w:val="en-US"/>
        </w:rPr>
      </w:pPr>
    </w:p>
    <w:p w14:paraId="69450612" w14:textId="77777777" w:rsidR="003E6D44" w:rsidRDefault="003E6D44" w:rsidP="003E6D44">
      <w:pPr>
        <w:rPr>
          <w:noProof/>
        </w:rPr>
      </w:pPr>
    </w:p>
    <w:p w14:paraId="1806D056" w14:textId="77777777" w:rsidR="003E6D44" w:rsidRDefault="003E6D44" w:rsidP="003E6D44">
      <w:pPr>
        <w:pStyle w:val="PL"/>
        <w:rPr>
          <w:lang w:val="en-US"/>
        </w:rPr>
      </w:pPr>
      <w:r w:rsidRPr="00AE293B">
        <w:rPr>
          <w:lang w:val="en-US"/>
        </w:rPr>
        <w:t>[…]</w:t>
      </w:r>
    </w:p>
    <w:p w14:paraId="39942CFA" w14:textId="77777777" w:rsidR="00AD66C7" w:rsidRDefault="00AD66C7">
      <w:pPr>
        <w:rPr>
          <w:noProof/>
        </w:rPr>
      </w:pPr>
    </w:p>
    <w:p w14:paraId="6F60241B" w14:textId="77777777" w:rsidR="003E6D44" w:rsidRPr="002E5CBA" w:rsidRDefault="003E6D44" w:rsidP="003E6D44">
      <w:pPr>
        <w:pStyle w:val="PL"/>
        <w:rPr>
          <w:lang w:val="en-US"/>
        </w:rPr>
      </w:pPr>
      <w:r>
        <w:rPr>
          <w:lang w:val="en-US"/>
        </w:rPr>
        <w:t>VsmfUpdate</w:t>
      </w:r>
      <w:r w:rsidRPr="002E5CBA">
        <w:rPr>
          <w:lang w:val="en-US"/>
        </w:rPr>
        <w:t>Error:</w:t>
      </w:r>
    </w:p>
    <w:p w14:paraId="5656227C" w14:textId="77777777" w:rsidR="003E6D44" w:rsidRPr="002E5CBA" w:rsidRDefault="003E6D44" w:rsidP="003E6D44">
      <w:pPr>
        <w:pStyle w:val="PL"/>
        <w:rPr>
          <w:lang w:val="en-US"/>
        </w:rPr>
      </w:pPr>
      <w:r w:rsidRPr="002E5CBA">
        <w:rPr>
          <w:lang w:val="en-US"/>
        </w:rPr>
        <w:lastRenderedPageBreak/>
        <w:t xml:space="preserve">      type: object</w:t>
      </w:r>
    </w:p>
    <w:p w14:paraId="4175C07F" w14:textId="77777777" w:rsidR="003E6D44" w:rsidRPr="002E5CBA" w:rsidRDefault="003E6D44" w:rsidP="003E6D44">
      <w:pPr>
        <w:pStyle w:val="PL"/>
        <w:rPr>
          <w:lang w:val="en-US"/>
        </w:rPr>
      </w:pPr>
      <w:r w:rsidRPr="002E5CBA">
        <w:rPr>
          <w:lang w:val="en-US"/>
        </w:rPr>
        <w:t xml:space="preserve">      properties:</w:t>
      </w:r>
    </w:p>
    <w:p w14:paraId="5D668C9F" w14:textId="77777777" w:rsidR="003E6D44" w:rsidRPr="002E5CBA" w:rsidRDefault="003E6D44" w:rsidP="003E6D44">
      <w:pPr>
        <w:pStyle w:val="PL"/>
        <w:rPr>
          <w:lang w:val="en-US"/>
        </w:rPr>
      </w:pPr>
      <w:r w:rsidRPr="002E5CBA">
        <w:rPr>
          <w:lang w:val="en-US"/>
        </w:rPr>
        <w:t xml:space="preserve">        error:</w:t>
      </w:r>
    </w:p>
    <w:p w14:paraId="422D8A5A" w14:textId="77777777" w:rsidR="003E6D44" w:rsidRPr="002E5CBA" w:rsidRDefault="003E6D44" w:rsidP="003E6D44">
      <w:pPr>
        <w:pStyle w:val="PL"/>
        <w:rPr>
          <w:lang w:val="en-US"/>
        </w:rPr>
      </w:pPr>
      <w:r w:rsidRPr="002E5CBA">
        <w:rPr>
          <w:lang w:val="en-US"/>
        </w:rPr>
        <w:t xml:space="preserve">          $ref: 'TS29571_CommonData.yaml#/components/schemas/ProblemDetails'</w:t>
      </w:r>
    </w:p>
    <w:p w14:paraId="68216952" w14:textId="77777777" w:rsidR="003E6D44" w:rsidRPr="002E5CBA" w:rsidRDefault="003E6D44" w:rsidP="003E6D44">
      <w:pPr>
        <w:pStyle w:val="PL"/>
        <w:rPr>
          <w:lang w:val="en-US"/>
        </w:rPr>
      </w:pPr>
      <w:r w:rsidRPr="002E5CBA">
        <w:rPr>
          <w:lang w:val="en-US"/>
        </w:rPr>
        <w:t xml:space="preserve">        pti:</w:t>
      </w:r>
    </w:p>
    <w:p w14:paraId="64D26BB1" w14:textId="77777777" w:rsidR="003E6D44" w:rsidRPr="002E5CBA" w:rsidRDefault="003E6D44" w:rsidP="003E6D44">
      <w:pPr>
        <w:pStyle w:val="PL"/>
        <w:rPr>
          <w:lang w:val="en-US"/>
        </w:rPr>
      </w:pPr>
      <w:r w:rsidRPr="002E5CBA">
        <w:rPr>
          <w:lang w:val="en-US"/>
        </w:rPr>
        <w:t xml:space="preserve">          $ref: '#/components/schemas/ProcedureTransactionId'</w:t>
      </w:r>
    </w:p>
    <w:p w14:paraId="777A5DA2" w14:textId="77777777" w:rsidR="003E6D44" w:rsidRPr="002E5CBA" w:rsidRDefault="003E6D44" w:rsidP="003E6D44">
      <w:pPr>
        <w:pStyle w:val="PL"/>
        <w:rPr>
          <w:lang w:val="en-US"/>
        </w:rPr>
      </w:pPr>
      <w:r w:rsidRPr="002E5CBA">
        <w:rPr>
          <w:lang w:val="en-US"/>
        </w:rPr>
        <w:t xml:space="preserve">        n1smCause:</w:t>
      </w:r>
    </w:p>
    <w:p w14:paraId="2C67051E" w14:textId="77777777" w:rsidR="003E6D44" w:rsidRDefault="003E6D44" w:rsidP="003E6D44">
      <w:pPr>
        <w:pStyle w:val="PL"/>
        <w:rPr>
          <w:lang w:val="en-US"/>
        </w:rPr>
      </w:pPr>
      <w:r w:rsidRPr="002E5CBA">
        <w:rPr>
          <w:lang w:val="en-US"/>
        </w:rPr>
        <w:t xml:space="preserve">          type: string</w:t>
      </w:r>
    </w:p>
    <w:p w14:paraId="073C0DB8" w14:textId="77777777" w:rsidR="003E6D44" w:rsidRPr="002E5CBA" w:rsidRDefault="003E6D44" w:rsidP="003E6D4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25E6F9B4" w14:textId="77777777" w:rsidR="003E6D44" w:rsidRPr="002E5CBA" w:rsidRDefault="003E6D44" w:rsidP="003E6D44">
      <w:pPr>
        <w:pStyle w:val="PL"/>
        <w:rPr>
          <w:lang w:val="en-US"/>
        </w:rPr>
      </w:pPr>
      <w:r w:rsidRPr="002E5CBA">
        <w:rPr>
          <w:lang w:val="en-US"/>
        </w:rPr>
        <w:t xml:space="preserve">        n1SmInfo</w:t>
      </w:r>
      <w:r>
        <w:rPr>
          <w:lang w:val="en-US"/>
        </w:rPr>
        <w:t>From</w:t>
      </w:r>
      <w:r w:rsidRPr="002E5CBA">
        <w:rPr>
          <w:lang w:val="en-US"/>
        </w:rPr>
        <w:t>Ue:</w:t>
      </w:r>
    </w:p>
    <w:p w14:paraId="29062829" w14:textId="77777777" w:rsidR="003E6D44" w:rsidRDefault="003E6D44" w:rsidP="003E6D44">
      <w:pPr>
        <w:pStyle w:val="PL"/>
        <w:rPr>
          <w:lang w:val="en-US"/>
        </w:rPr>
      </w:pPr>
      <w:r w:rsidRPr="002E5CBA">
        <w:rPr>
          <w:lang w:val="en-US"/>
        </w:rPr>
        <w:t xml:space="preserve">          $ref: 'TS29571_CommonData.yaml#/components/schemas/RefToBinaryData'</w:t>
      </w:r>
    </w:p>
    <w:p w14:paraId="6C3F8874" w14:textId="77777777" w:rsidR="003E6D44" w:rsidRPr="002E5CBA" w:rsidRDefault="003E6D44" w:rsidP="003E6D44">
      <w:pPr>
        <w:pStyle w:val="PL"/>
        <w:rPr>
          <w:lang w:val="en-US"/>
        </w:rPr>
      </w:pPr>
      <w:r w:rsidRPr="002E5CBA">
        <w:rPr>
          <w:lang w:val="en-US"/>
        </w:rPr>
        <w:t xml:space="preserve">        unknownN1SmInfo:</w:t>
      </w:r>
    </w:p>
    <w:p w14:paraId="5C62C8FE" w14:textId="77777777" w:rsidR="003E6D44" w:rsidRDefault="003E6D44" w:rsidP="003E6D44">
      <w:pPr>
        <w:pStyle w:val="PL"/>
        <w:rPr>
          <w:lang w:val="en-US"/>
        </w:rPr>
      </w:pPr>
      <w:r w:rsidRPr="002E5CBA">
        <w:rPr>
          <w:lang w:val="en-US"/>
        </w:rPr>
        <w:t xml:space="preserve">          $ref: 'TS29571_CommonData.yaml#/components/schemas/RefToBinaryData'</w:t>
      </w:r>
    </w:p>
    <w:p w14:paraId="54C5A60B" w14:textId="77777777" w:rsidR="003E6D44" w:rsidRPr="002E5CBA" w:rsidRDefault="003E6D44" w:rsidP="003E6D44">
      <w:pPr>
        <w:pStyle w:val="PL"/>
        <w:rPr>
          <w:lang w:val="en-US"/>
        </w:rPr>
      </w:pPr>
      <w:r w:rsidRPr="002E5CBA">
        <w:rPr>
          <w:lang w:val="en-US"/>
        </w:rPr>
        <w:t xml:space="preserve">        </w:t>
      </w:r>
      <w:r>
        <w:rPr>
          <w:lang w:val="en-US"/>
        </w:rPr>
        <w:t>failedToAssignEbiList</w:t>
      </w:r>
      <w:r w:rsidRPr="002E5CBA">
        <w:rPr>
          <w:lang w:val="en-US"/>
        </w:rPr>
        <w:t>:</w:t>
      </w:r>
    </w:p>
    <w:p w14:paraId="3D7FD1CF" w14:textId="77777777" w:rsidR="003E6D44" w:rsidRPr="002E5CBA" w:rsidRDefault="003E6D44" w:rsidP="003E6D44">
      <w:pPr>
        <w:pStyle w:val="PL"/>
        <w:rPr>
          <w:lang w:val="en-US"/>
        </w:rPr>
      </w:pPr>
      <w:r w:rsidRPr="002E5CBA">
        <w:rPr>
          <w:lang w:val="en-US"/>
        </w:rPr>
        <w:t xml:space="preserve">          type: array</w:t>
      </w:r>
    </w:p>
    <w:p w14:paraId="6BA0B58F" w14:textId="77777777" w:rsidR="003E6D44" w:rsidRPr="002E5CBA" w:rsidRDefault="003E6D44" w:rsidP="003E6D44">
      <w:pPr>
        <w:pStyle w:val="PL"/>
        <w:rPr>
          <w:lang w:val="en-US"/>
        </w:rPr>
      </w:pPr>
      <w:r w:rsidRPr="002E5CBA">
        <w:rPr>
          <w:lang w:val="en-US"/>
        </w:rPr>
        <w:t xml:space="preserve">          items:</w:t>
      </w:r>
    </w:p>
    <w:p w14:paraId="0F62141B" w14:textId="77777777" w:rsidR="003E6D44" w:rsidRPr="002E5CBA" w:rsidRDefault="003E6D44" w:rsidP="003E6D44">
      <w:pPr>
        <w:pStyle w:val="PL"/>
        <w:rPr>
          <w:lang w:val="en-US"/>
        </w:rPr>
      </w:pPr>
      <w:r w:rsidRPr="002E5CBA">
        <w:rPr>
          <w:lang w:val="en-US"/>
        </w:rPr>
        <w:t xml:space="preserve">            $ref: '#/components/schemas/EpsBearerId'</w:t>
      </w:r>
    </w:p>
    <w:p w14:paraId="40AA0BAD" w14:textId="77777777" w:rsidR="003E6D44" w:rsidRDefault="003E6D44" w:rsidP="003E6D44">
      <w:pPr>
        <w:pStyle w:val="PL"/>
        <w:rPr>
          <w:lang w:val="en-US"/>
        </w:rPr>
      </w:pPr>
      <w:r w:rsidRPr="002E5CBA">
        <w:rPr>
          <w:lang w:val="en-US"/>
        </w:rPr>
        <w:t xml:space="preserve">          minItems: </w:t>
      </w:r>
      <w:r>
        <w:rPr>
          <w:lang w:val="en-US"/>
        </w:rPr>
        <w:t>1</w:t>
      </w:r>
    </w:p>
    <w:p w14:paraId="568ECAB5" w14:textId="77777777" w:rsidR="003E6D44" w:rsidRPr="002E5CBA" w:rsidRDefault="003E6D44" w:rsidP="003E6D44">
      <w:pPr>
        <w:pStyle w:val="PL"/>
        <w:rPr>
          <w:lang w:val="en-US"/>
        </w:rPr>
      </w:pPr>
      <w:r>
        <w:rPr>
          <w:lang w:val="en-US"/>
        </w:rPr>
        <w:t xml:space="preserve">        ngApC</w:t>
      </w:r>
      <w:r w:rsidRPr="002E5CBA">
        <w:rPr>
          <w:lang w:val="en-US"/>
        </w:rPr>
        <w:t>ause:</w:t>
      </w:r>
    </w:p>
    <w:p w14:paraId="3F0359F2" w14:textId="77777777" w:rsidR="003E6D44" w:rsidRDefault="003E6D44" w:rsidP="003E6D44">
      <w:pPr>
        <w:pStyle w:val="PL"/>
      </w:pPr>
      <w:r>
        <w:t xml:space="preserve">          $ref: 'TS29571_CommonData.yaml#/components/schemas/NgApCause'</w:t>
      </w:r>
    </w:p>
    <w:p w14:paraId="7E9E6ABB" w14:textId="77777777" w:rsidR="003E6D44" w:rsidRPr="002E5CBA" w:rsidRDefault="003E6D44" w:rsidP="003E6D44">
      <w:pPr>
        <w:pStyle w:val="PL"/>
        <w:rPr>
          <w:lang w:val="en-US"/>
        </w:rPr>
      </w:pPr>
      <w:r>
        <w:rPr>
          <w:lang w:val="en-US"/>
        </w:rPr>
        <w:t xml:space="preserve">        5gMmCauseValue:</w:t>
      </w:r>
    </w:p>
    <w:p w14:paraId="1E7195A0" w14:textId="77777777" w:rsidR="003E6D44" w:rsidRDefault="003E6D44" w:rsidP="003E6D44">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0685E130" w14:textId="77777777" w:rsidR="003E6D44" w:rsidRPr="002857AD" w:rsidRDefault="003E6D44" w:rsidP="003E6D44">
      <w:pPr>
        <w:pStyle w:val="PL"/>
      </w:pPr>
      <w:r w:rsidRPr="002857AD">
        <w:t xml:space="preserve">        recoveryTime:</w:t>
      </w:r>
    </w:p>
    <w:p w14:paraId="591C9B8B" w14:textId="63AAB691" w:rsidR="003E6D44" w:rsidRDefault="003E6D44" w:rsidP="003E6D44">
      <w:pPr>
        <w:pStyle w:val="PL"/>
        <w:rPr>
          <w:ins w:id="473" w:author="Bruno Landais" w:date="2019-09-17T14:23:00Z"/>
        </w:rPr>
      </w:pPr>
      <w:r w:rsidRPr="002857AD">
        <w:t xml:space="preserve">          $ref: 'TS29571_CommonData.yaml#/components/schemas/DateTime'</w:t>
      </w:r>
    </w:p>
    <w:p w14:paraId="3036D3C7" w14:textId="77777777" w:rsidR="003E6D44" w:rsidRDefault="003E6D44" w:rsidP="003E6D44">
      <w:pPr>
        <w:pStyle w:val="PL"/>
        <w:rPr>
          <w:ins w:id="474" w:author="Bruno Landais" w:date="2019-09-17T14:23:00Z"/>
          <w:lang w:val="en-US"/>
        </w:rPr>
      </w:pPr>
      <w:ins w:id="475" w:author="Bruno Landais" w:date="2019-09-17T14:23:00Z">
        <w:r w:rsidRPr="002E5CBA">
          <w:rPr>
            <w:lang w:val="en-US"/>
          </w:rPr>
          <w:t xml:space="preserve">        </w:t>
        </w:r>
        <w:r>
          <w:rPr>
            <w:lang w:val="en-US"/>
          </w:rPr>
          <w:t>n4Info</w:t>
        </w:r>
        <w:r w:rsidRPr="002E5CBA">
          <w:rPr>
            <w:lang w:val="en-US"/>
          </w:rPr>
          <w:t>:</w:t>
        </w:r>
      </w:ins>
    </w:p>
    <w:p w14:paraId="4267360F" w14:textId="77777777" w:rsidR="003E6D44" w:rsidRDefault="003E6D44" w:rsidP="003E6D44">
      <w:pPr>
        <w:pStyle w:val="PL"/>
        <w:rPr>
          <w:ins w:id="476" w:author="Bruno Landais" w:date="2019-09-17T14:23:00Z"/>
          <w:lang w:val="en-US"/>
        </w:rPr>
      </w:pPr>
      <w:ins w:id="477" w:author="Bruno Landais" w:date="2019-09-17T14:23:00Z">
        <w:r w:rsidRPr="002E5CBA">
          <w:rPr>
            <w:lang w:val="en-US"/>
          </w:rPr>
          <w:t xml:space="preserve">          $ref: '#/components/schemas/</w:t>
        </w:r>
        <w:r>
          <w:rPr>
            <w:lang w:val="en-US"/>
          </w:rPr>
          <w:t>N4Information</w:t>
        </w:r>
        <w:r w:rsidRPr="002E5CBA">
          <w:rPr>
            <w:lang w:val="en-US"/>
          </w:rPr>
          <w:t>'</w:t>
        </w:r>
      </w:ins>
    </w:p>
    <w:p w14:paraId="0C91C335" w14:textId="77777777" w:rsidR="003E6D44" w:rsidRDefault="003E6D44" w:rsidP="003E6D44">
      <w:pPr>
        <w:pStyle w:val="PL"/>
        <w:rPr>
          <w:ins w:id="478" w:author="Bruno Landais" w:date="2019-09-17T14:23:00Z"/>
          <w:lang w:val="en-US"/>
        </w:rPr>
      </w:pPr>
      <w:ins w:id="479" w:author="Bruno Landais" w:date="2019-09-17T14:23:00Z">
        <w:r w:rsidRPr="002E5CBA">
          <w:rPr>
            <w:lang w:val="en-US"/>
          </w:rPr>
          <w:t xml:space="preserve">        </w:t>
        </w:r>
        <w:r>
          <w:rPr>
            <w:lang w:val="en-US"/>
          </w:rPr>
          <w:t>n4InfoExt1</w:t>
        </w:r>
        <w:r w:rsidRPr="002E5CBA">
          <w:rPr>
            <w:lang w:val="en-US"/>
          </w:rPr>
          <w:t>:</w:t>
        </w:r>
      </w:ins>
    </w:p>
    <w:p w14:paraId="4EFA6EFE" w14:textId="77777777" w:rsidR="003E6D44" w:rsidRDefault="003E6D44" w:rsidP="003E6D44">
      <w:pPr>
        <w:pStyle w:val="PL"/>
        <w:rPr>
          <w:ins w:id="480" w:author="Bruno Landais" w:date="2019-09-17T14:23:00Z"/>
          <w:lang w:val="en-US"/>
        </w:rPr>
      </w:pPr>
      <w:ins w:id="481" w:author="Bruno Landais" w:date="2019-09-17T14:23:00Z">
        <w:r w:rsidRPr="002E5CBA">
          <w:rPr>
            <w:lang w:val="en-US"/>
          </w:rPr>
          <w:t xml:space="preserve">          $ref: '#/components/schemas/</w:t>
        </w:r>
        <w:r>
          <w:rPr>
            <w:lang w:val="en-US"/>
          </w:rPr>
          <w:t>N4Information</w:t>
        </w:r>
        <w:r w:rsidRPr="002E5CBA">
          <w:rPr>
            <w:lang w:val="en-US"/>
          </w:rPr>
          <w:t>'</w:t>
        </w:r>
      </w:ins>
    </w:p>
    <w:p w14:paraId="7880DC96" w14:textId="77777777" w:rsidR="003E6D44" w:rsidRDefault="003E6D44" w:rsidP="003E6D44">
      <w:pPr>
        <w:pStyle w:val="PL"/>
        <w:rPr>
          <w:ins w:id="482" w:author="Bruno Landais" w:date="2019-09-17T14:23:00Z"/>
          <w:lang w:val="en-US"/>
        </w:rPr>
      </w:pPr>
      <w:ins w:id="483" w:author="Bruno Landais" w:date="2019-09-17T14:23:00Z">
        <w:r w:rsidRPr="002E5CBA">
          <w:rPr>
            <w:lang w:val="en-US"/>
          </w:rPr>
          <w:t xml:space="preserve">        </w:t>
        </w:r>
        <w:r>
          <w:rPr>
            <w:lang w:val="en-US"/>
          </w:rPr>
          <w:t>n4InfoExt2</w:t>
        </w:r>
        <w:r w:rsidRPr="002E5CBA">
          <w:rPr>
            <w:lang w:val="en-US"/>
          </w:rPr>
          <w:t>:</w:t>
        </w:r>
      </w:ins>
    </w:p>
    <w:p w14:paraId="272ACE3D" w14:textId="5C95E7EC" w:rsidR="003E6D44" w:rsidRPr="0013566D" w:rsidRDefault="003E6D44" w:rsidP="003E6D44">
      <w:pPr>
        <w:pStyle w:val="PL"/>
        <w:rPr>
          <w:lang w:val="en-US"/>
        </w:rPr>
      </w:pPr>
      <w:ins w:id="484" w:author="Bruno Landais" w:date="2019-09-17T14:23:00Z">
        <w:r w:rsidRPr="002E5CBA">
          <w:rPr>
            <w:lang w:val="en-US"/>
          </w:rPr>
          <w:t xml:space="preserve">          $ref: '#/components/schemas/</w:t>
        </w:r>
        <w:r>
          <w:rPr>
            <w:lang w:val="en-US"/>
          </w:rPr>
          <w:t>N4Information</w:t>
        </w:r>
        <w:r w:rsidRPr="002E5CBA">
          <w:rPr>
            <w:lang w:val="en-US"/>
          </w:rPr>
          <w:t xml:space="preserve">'        </w:t>
        </w:r>
      </w:ins>
    </w:p>
    <w:p w14:paraId="39880AAC" w14:textId="77777777" w:rsidR="003E6D44" w:rsidRPr="002E5CBA" w:rsidRDefault="003E6D44" w:rsidP="003E6D44">
      <w:pPr>
        <w:pStyle w:val="PL"/>
        <w:rPr>
          <w:lang w:val="en-US"/>
        </w:rPr>
      </w:pPr>
      <w:r w:rsidRPr="002E5CBA">
        <w:rPr>
          <w:lang w:val="en-US"/>
        </w:rPr>
        <w:t xml:space="preserve">      required:</w:t>
      </w:r>
    </w:p>
    <w:p w14:paraId="330E46E5" w14:textId="77777777" w:rsidR="003E6D44" w:rsidRPr="002E5CBA" w:rsidRDefault="003E6D44" w:rsidP="003E6D44">
      <w:pPr>
        <w:pStyle w:val="PL"/>
        <w:rPr>
          <w:lang w:val="en-US"/>
        </w:rPr>
      </w:pPr>
      <w:r w:rsidRPr="002E5CBA">
        <w:rPr>
          <w:lang w:val="en-US"/>
        </w:rPr>
        <w:t xml:space="preserve">        - error</w:t>
      </w:r>
    </w:p>
    <w:p w14:paraId="7762BC4E" w14:textId="77777777" w:rsidR="0009045E" w:rsidRDefault="0009045E" w:rsidP="0009045E">
      <w:pPr>
        <w:pStyle w:val="PL"/>
        <w:rPr>
          <w:lang w:val="en-US"/>
        </w:rPr>
      </w:pPr>
    </w:p>
    <w:p w14:paraId="21DEFFC3" w14:textId="77777777" w:rsidR="0009045E" w:rsidRDefault="0009045E" w:rsidP="0009045E">
      <w:pPr>
        <w:pStyle w:val="PL"/>
      </w:pPr>
      <w:r>
        <w:t>#</w:t>
      </w:r>
    </w:p>
    <w:p w14:paraId="0306A666" w14:textId="77777777" w:rsidR="0009045E" w:rsidRDefault="0009045E" w:rsidP="0009045E">
      <w:pPr>
        <w:pStyle w:val="PL"/>
      </w:pPr>
      <w:r>
        <w:t># HTTP request bodies</w:t>
      </w:r>
    </w:p>
    <w:p w14:paraId="312A4044" w14:textId="77777777" w:rsidR="0009045E" w:rsidRDefault="0009045E" w:rsidP="0009045E">
      <w:pPr>
        <w:pStyle w:val="PL"/>
      </w:pPr>
      <w:r>
        <w:t>#</w:t>
      </w:r>
    </w:p>
    <w:p w14:paraId="3CF046CC" w14:textId="77777777" w:rsidR="0009045E" w:rsidRDefault="0009045E" w:rsidP="0009045E">
      <w:pPr>
        <w:pStyle w:val="PL"/>
      </w:pPr>
      <w:r>
        <w:t xml:space="preserve">  requestBodies:</w:t>
      </w:r>
    </w:p>
    <w:p w14:paraId="68D8E5A3" w14:textId="77777777" w:rsidR="0009045E" w:rsidRDefault="0009045E" w:rsidP="0009045E">
      <w:pPr>
        <w:pStyle w:val="PL"/>
      </w:pPr>
      <w:r>
        <w:t xml:space="preserve">    'VsmfUpdateRequestBody': </w:t>
      </w:r>
    </w:p>
    <w:p w14:paraId="63EE7CC6" w14:textId="77777777" w:rsidR="0009045E" w:rsidRPr="002E5CBA" w:rsidRDefault="0009045E" w:rsidP="0009045E">
      <w:pPr>
        <w:pStyle w:val="PL"/>
        <w:rPr>
          <w:lang w:val="en-US"/>
        </w:rPr>
      </w:pPr>
      <w:r w:rsidRPr="002E5CBA">
        <w:rPr>
          <w:lang w:val="en-US"/>
        </w:rPr>
        <w:t xml:space="preserve">      description: representation of updates to apply to the PDU session</w:t>
      </w:r>
    </w:p>
    <w:p w14:paraId="4F359A9C" w14:textId="77777777" w:rsidR="0009045E" w:rsidRPr="002E5CBA" w:rsidRDefault="0009045E" w:rsidP="0009045E">
      <w:pPr>
        <w:pStyle w:val="PL"/>
        <w:rPr>
          <w:lang w:val="en-US"/>
        </w:rPr>
      </w:pPr>
      <w:r w:rsidRPr="002E5CBA">
        <w:rPr>
          <w:lang w:val="en-US"/>
        </w:rPr>
        <w:t xml:space="preserve">      required: true</w:t>
      </w:r>
    </w:p>
    <w:p w14:paraId="567934FA" w14:textId="77777777" w:rsidR="0009045E" w:rsidRPr="002E5CBA" w:rsidRDefault="0009045E" w:rsidP="0009045E">
      <w:pPr>
        <w:pStyle w:val="PL"/>
        <w:rPr>
          <w:lang w:val="en-US"/>
        </w:rPr>
      </w:pPr>
      <w:r w:rsidRPr="002E5CBA">
        <w:rPr>
          <w:lang w:val="en-US"/>
        </w:rPr>
        <w:t xml:space="preserve">      content:</w:t>
      </w:r>
    </w:p>
    <w:p w14:paraId="02F240A7" w14:textId="77777777" w:rsidR="0009045E" w:rsidRPr="002E5CBA" w:rsidRDefault="0009045E" w:rsidP="0009045E">
      <w:pPr>
        <w:pStyle w:val="PL"/>
        <w:rPr>
          <w:lang w:val="en-US"/>
        </w:rPr>
      </w:pPr>
      <w:r w:rsidRPr="002E5CBA">
        <w:rPr>
          <w:lang w:val="en-US"/>
        </w:rPr>
        <w:t xml:space="preserve">        application/+json: # message without binary body part </w:t>
      </w:r>
    </w:p>
    <w:p w14:paraId="22A6F460" w14:textId="77777777" w:rsidR="0009045E" w:rsidRPr="002E5CBA" w:rsidRDefault="0009045E" w:rsidP="0009045E">
      <w:pPr>
        <w:pStyle w:val="PL"/>
        <w:rPr>
          <w:lang w:val="en-US"/>
        </w:rPr>
      </w:pPr>
      <w:r w:rsidRPr="002E5CBA">
        <w:rPr>
          <w:lang w:val="en-US"/>
        </w:rPr>
        <w:t xml:space="preserve">          schema:</w:t>
      </w:r>
    </w:p>
    <w:p w14:paraId="79F9D912" w14:textId="77777777" w:rsidR="0009045E" w:rsidRPr="002E5CBA" w:rsidRDefault="0009045E" w:rsidP="0009045E">
      <w:pPr>
        <w:pStyle w:val="PL"/>
        <w:rPr>
          <w:lang w:val="en-US"/>
        </w:rPr>
      </w:pPr>
      <w:r w:rsidRPr="002E5CBA">
        <w:rPr>
          <w:lang w:val="en-US"/>
        </w:rPr>
        <w:t xml:space="preserve">            $ref: '#/components/schemas/VsmfUpdateData'</w:t>
      </w:r>
    </w:p>
    <w:p w14:paraId="0109825A" w14:textId="77777777" w:rsidR="0009045E" w:rsidRPr="002E5CBA" w:rsidRDefault="0009045E" w:rsidP="0009045E">
      <w:pPr>
        <w:pStyle w:val="PL"/>
        <w:rPr>
          <w:lang w:val="en-US"/>
        </w:rPr>
      </w:pPr>
      <w:r w:rsidRPr="002E5CBA">
        <w:rPr>
          <w:lang w:val="en-US"/>
        </w:rPr>
        <w:t xml:space="preserve">        multipart/related:  # message with binary body part(s)</w:t>
      </w:r>
    </w:p>
    <w:p w14:paraId="64DA5F14" w14:textId="77777777" w:rsidR="0009045E" w:rsidRPr="002E5CBA" w:rsidRDefault="0009045E" w:rsidP="0009045E">
      <w:pPr>
        <w:pStyle w:val="PL"/>
        <w:rPr>
          <w:lang w:val="en-US"/>
        </w:rPr>
      </w:pPr>
      <w:r w:rsidRPr="002E5CBA">
        <w:rPr>
          <w:lang w:val="en-US"/>
        </w:rPr>
        <w:t xml:space="preserve">          schema:</w:t>
      </w:r>
    </w:p>
    <w:p w14:paraId="287E7ECD" w14:textId="77777777" w:rsidR="0009045E" w:rsidRPr="002E5CBA" w:rsidRDefault="0009045E" w:rsidP="0009045E">
      <w:pPr>
        <w:pStyle w:val="PL"/>
        <w:rPr>
          <w:lang w:val="en-US"/>
        </w:rPr>
      </w:pPr>
      <w:r w:rsidRPr="002E5CBA">
        <w:rPr>
          <w:lang w:val="en-US"/>
        </w:rPr>
        <w:t xml:space="preserve">            type: object</w:t>
      </w:r>
    </w:p>
    <w:p w14:paraId="17D33912" w14:textId="77777777" w:rsidR="0009045E" w:rsidRPr="002E5CBA" w:rsidRDefault="0009045E" w:rsidP="0009045E">
      <w:pPr>
        <w:pStyle w:val="PL"/>
        <w:rPr>
          <w:lang w:val="en-US"/>
        </w:rPr>
      </w:pPr>
      <w:r w:rsidRPr="002E5CBA">
        <w:rPr>
          <w:lang w:val="en-US"/>
        </w:rPr>
        <w:t xml:space="preserve">            properties: # Request parts</w:t>
      </w:r>
    </w:p>
    <w:p w14:paraId="1D411CAA" w14:textId="77777777" w:rsidR="0009045E" w:rsidRPr="002E5CBA" w:rsidRDefault="0009045E" w:rsidP="0009045E">
      <w:pPr>
        <w:pStyle w:val="PL"/>
        <w:rPr>
          <w:lang w:val="en-US"/>
        </w:rPr>
      </w:pPr>
      <w:r w:rsidRPr="002E5CBA">
        <w:rPr>
          <w:lang w:val="en-US"/>
        </w:rPr>
        <w:t xml:space="preserve">              jsonData:</w:t>
      </w:r>
    </w:p>
    <w:p w14:paraId="65F57747" w14:textId="77777777" w:rsidR="0009045E" w:rsidRPr="002E5CBA" w:rsidRDefault="0009045E" w:rsidP="0009045E">
      <w:pPr>
        <w:pStyle w:val="PL"/>
        <w:rPr>
          <w:lang w:val="en-US"/>
        </w:rPr>
      </w:pPr>
      <w:r w:rsidRPr="002E5CBA">
        <w:rPr>
          <w:lang w:val="en-US"/>
        </w:rPr>
        <w:t xml:space="preserve">                $ref: '#/components/schemas/VsmfUpdateData'</w:t>
      </w:r>
    </w:p>
    <w:p w14:paraId="14EDD09D" w14:textId="77777777" w:rsidR="0009045E" w:rsidRPr="002E5CBA" w:rsidRDefault="0009045E" w:rsidP="0009045E">
      <w:pPr>
        <w:pStyle w:val="PL"/>
        <w:rPr>
          <w:lang w:val="en-US"/>
        </w:rPr>
      </w:pPr>
      <w:r w:rsidRPr="002E5CBA">
        <w:rPr>
          <w:lang w:val="en-US"/>
        </w:rPr>
        <w:t xml:space="preserve">              binaryDataN1SmInfoToUe:</w:t>
      </w:r>
    </w:p>
    <w:p w14:paraId="0268C725" w14:textId="77777777" w:rsidR="0009045E" w:rsidRPr="002E5CBA" w:rsidRDefault="0009045E" w:rsidP="0009045E">
      <w:pPr>
        <w:pStyle w:val="PL"/>
        <w:rPr>
          <w:lang w:val="en-US"/>
        </w:rPr>
      </w:pPr>
      <w:r w:rsidRPr="002E5CBA">
        <w:rPr>
          <w:lang w:val="en-US"/>
        </w:rPr>
        <w:t xml:space="preserve">                type: string</w:t>
      </w:r>
    </w:p>
    <w:p w14:paraId="08AC7B16" w14:textId="34F4A854" w:rsidR="0009045E" w:rsidRDefault="0009045E" w:rsidP="0009045E">
      <w:pPr>
        <w:pStyle w:val="PL"/>
        <w:rPr>
          <w:ins w:id="485" w:author="Bruno Landais" w:date="2019-09-17T12:16:00Z"/>
          <w:lang w:val="en-US"/>
        </w:rPr>
      </w:pPr>
      <w:r w:rsidRPr="002E5CBA">
        <w:rPr>
          <w:lang w:val="en-US"/>
        </w:rPr>
        <w:t xml:space="preserve">                format: binary</w:t>
      </w:r>
    </w:p>
    <w:p w14:paraId="44A25D8B" w14:textId="7BEF753D" w:rsidR="00C60AEC" w:rsidRPr="002E5CBA" w:rsidRDefault="00C60AEC" w:rsidP="00C60AEC">
      <w:pPr>
        <w:pStyle w:val="PL"/>
        <w:rPr>
          <w:ins w:id="486" w:author="Bruno Landais" w:date="2019-09-17T12:16:00Z"/>
          <w:lang w:val="en-US"/>
        </w:rPr>
      </w:pPr>
      <w:ins w:id="487" w:author="Bruno Landais" w:date="2019-09-17T12:16: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23EB758A" w14:textId="64124AEE" w:rsidR="00C60AEC" w:rsidRPr="002E5CBA" w:rsidRDefault="00C60AEC" w:rsidP="00C60AEC">
      <w:pPr>
        <w:pStyle w:val="PL"/>
        <w:rPr>
          <w:ins w:id="488" w:author="Bruno Landais" w:date="2019-09-17T12:16:00Z"/>
          <w:lang w:val="en-US"/>
        </w:rPr>
      </w:pPr>
      <w:ins w:id="489" w:author="Bruno Landais" w:date="2019-09-17T12:16:00Z">
        <w:r w:rsidRPr="002E5CBA">
          <w:rPr>
            <w:lang w:val="en-US"/>
          </w:rPr>
          <w:t xml:space="preserve">                type: string</w:t>
        </w:r>
      </w:ins>
    </w:p>
    <w:p w14:paraId="1B08F305" w14:textId="585F8BC5" w:rsidR="00C60AEC" w:rsidRDefault="00C60AEC" w:rsidP="00C60AEC">
      <w:pPr>
        <w:pStyle w:val="PL"/>
        <w:rPr>
          <w:ins w:id="490" w:author="Bruno Landais" w:date="2019-09-17T12:16:00Z"/>
          <w:lang w:val="en-US"/>
        </w:rPr>
      </w:pPr>
      <w:ins w:id="491" w:author="Bruno Landais" w:date="2019-09-17T12:16:00Z">
        <w:r w:rsidRPr="002E5CBA">
          <w:rPr>
            <w:lang w:val="en-US"/>
          </w:rPr>
          <w:t xml:space="preserve">                format: binary</w:t>
        </w:r>
      </w:ins>
    </w:p>
    <w:p w14:paraId="415FD006" w14:textId="1FBBFE91" w:rsidR="00C60AEC" w:rsidRPr="002E5CBA" w:rsidRDefault="00C60AEC" w:rsidP="00C60AEC">
      <w:pPr>
        <w:pStyle w:val="PL"/>
        <w:rPr>
          <w:ins w:id="492" w:author="Bruno Landais" w:date="2019-09-17T12:16:00Z"/>
          <w:lang w:val="en-US"/>
        </w:rPr>
      </w:pPr>
      <w:ins w:id="493" w:author="Bruno Landais" w:date="2019-09-17T12:16: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13BC3B6B" w14:textId="33B1A0DC" w:rsidR="00C60AEC" w:rsidRPr="002E5CBA" w:rsidRDefault="00C60AEC" w:rsidP="00C60AEC">
      <w:pPr>
        <w:pStyle w:val="PL"/>
        <w:rPr>
          <w:ins w:id="494" w:author="Bruno Landais" w:date="2019-09-17T12:16:00Z"/>
          <w:lang w:val="en-US"/>
        </w:rPr>
      </w:pPr>
      <w:ins w:id="495" w:author="Bruno Landais" w:date="2019-09-17T12:16:00Z">
        <w:r w:rsidRPr="002E5CBA">
          <w:rPr>
            <w:lang w:val="en-US"/>
          </w:rPr>
          <w:t xml:space="preserve">                type: string</w:t>
        </w:r>
      </w:ins>
    </w:p>
    <w:p w14:paraId="3740250E" w14:textId="0E87FF74" w:rsidR="00C60AEC" w:rsidRDefault="00C60AEC" w:rsidP="00C60AEC">
      <w:pPr>
        <w:pStyle w:val="PL"/>
        <w:rPr>
          <w:ins w:id="496" w:author="Bruno Landais" w:date="2019-09-17T12:16:00Z"/>
          <w:lang w:val="en-US"/>
        </w:rPr>
      </w:pPr>
      <w:ins w:id="497" w:author="Bruno Landais" w:date="2019-09-17T12:16:00Z">
        <w:r w:rsidRPr="002E5CBA">
          <w:rPr>
            <w:lang w:val="en-US"/>
          </w:rPr>
          <w:t xml:space="preserve">                format: binary</w:t>
        </w:r>
      </w:ins>
    </w:p>
    <w:p w14:paraId="32DA51DE" w14:textId="3FDAA187" w:rsidR="00C60AEC" w:rsidRPr="002E5CBA" w:rsidRDefault="00C60AEC" w:rsidP="00C60AEC">
      <w:pPr>
        <w:pStyle w:val="PL"/>
        <w:rPr>
          <w:ins w:id="498" w:author="Bruno Landais" w:date="2019-09-17T12:16:00Z"/>
          <w:lang w:val="en-US"/>
        </w:rPr>
      </w:pPr>
      <w:ins w:id="499" w:author="Bruno Landais" w:date="2019-09-17T12:16: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7C838BEF" w14:textId="3D791596" w:rsidR="00C60AEC" w:rsidRPr="002E5CBA" w:rsidRDefault="00C60AEC" w:rsidP="00C60AEC">
      <w:pPr>
        <w:pStyle w:val="PL"/>
        <w:rPr>
          <w:ins w:id="500" w:author="Bruno Landais" w:date="2019-09-17T12:16:00Z"/>
          <w:lang w:val="en-US"/>
        </w:rPr>
      </w:pPr>
      <w:ins w:id="501" w:author="Bruno Landais" w:date="2019-09-17T12:16:00Z">
        <w:r w:rsidRPr="002E5CBA">
          <w:rPr>
            <w:lang w:val="en-US"/>
          </w:rPr>
          <w:t xml:space="preserve">                type: string</w:t>
        </w:r>
      </w:ins>
    </w:p>
    <w:p w14:paraId="28EA6E9E" w14:textId="6D27A054" w:rsidR="00C60AEC" w:rsidRPr="002E5CBA" w:rsidRDefault="00C60AEC" w:rsidP="0009045E">
      <w:pPr>
        <w:pStyle w:val="PL"/>
        <w:rPr>
          <w:lang w:val="en-US"/>
        </w:rPr>
      </w:pPr>
      <w:ins w:id="502" w:author="Bruno Landais" w:date="2019-09-17T12:16:00Z">
        <w:r w:rsidRPr="002E5CBA">
          <w:rPr>
            <w:lang w:val="en-US"/>
          </w:rPr>
          <w:t xml:space="preserve">                format: binary</w:t>
        </w:r>
      </w:ins>
    </w:p>
    <w:p w14:paraId="5BFAA7A7" w14:textId="77777777" w:rsidR="0009045E" w:rsidRPr="002E5CBA" w:rsidRDefault="0009045E" w:rsidP="0009045E">
      <w:pPr>
        <w:pStyle w:val="PL"/>
        <w:rPr>
          <w:lang w:val="en-US"/>
        </w:rPr>
      </w:pPr>
      <w:r w:rsidRPr="002E5CBA">
        <w:rPr>
          <w:lang w:val="en-US"/>
        </w:rPr>
        <w:t xml:space="preserve">          encoding:</w:t>
      </w:r>
    </w:p>
    <w:p w14:paraId="39FE8607" w14:textId="77777777" w:rsidR="0009045E" w:rsidRPr="002E5CBA" w:rsidRDefault="0009045E" w:rsidP="0009045E">
      <w:pPr>
        <w:pStyle w:val="PL"/>
        <w:rPr>
          <w:lang w:val="en-US"/>
        </w:rPr>
      </w:pPr>
      <w:r w:rsidRPr="002E5CBA">
        <w:rPr>
          <w:lang w:val="en-US"/>
        </w:rPr>
        <w:t xml:space="preserve">            jsonData:</w:t>
      </w:r>
    </w:p>
    <w:p w14:paraId="74689953" w14:textId="77777777" w:rsidR="0009045E" w:rsidRPr="002E5CBA" w:rsidRDefault="0009045E" w:rsidP="0009045E">
      <w:pPr>
        <w:pStyle w:val="PL"/>
        <w:rPr>
          <w:lang w:val="en-US"/>
        </w:rPr>
      </w:pPr>
      <w:r w:rsidRPr="002E5CBA">
        <w:rPr>
          <w:lang w:val="en-US"/>
        </w:rPr>
        <w:t xml:space="preserve">              contentType:  application/json</w:t>
      </w:r>
    </w:p>
    <w:p w14:paraId="6BCEFCBC" w14:textId="77777777" w:rsidR="0009045E" w:rsidRPr="002E5CBA" w:rsidRDefault="0009045E" w:rsidP="0009045E">
      <w:pPr>
        <w:pStyle w:val="PL"/>
        <w:rPr>
          <w:lang w:val="en-US"/>
        </w:rPr>
      </w:pPr>
      <w:r w:rsidRPr="002E5CBA">
        <w:rPr>
          <w:lang w:val="en-US"/>
        </w:rPr>
        <w:t xml:space="preserve">            binaryDataN1SmInfoToUe:</w:t>
      </w:r>
    </w:p>
    <w:p w14:paraId="7EC2B499" w14:textId="77777777" w:rsidR="0009045E" w:rsidRPr="002E5CBA" w:rsidRDefault="0009045E" w:rsidP="0009045E">
      <w:pPr>
        <w:pStyle w:val="PL"/>
        <w:rPr>
          <w:lang w:val="en-US"/>
        </w:rPr>
      </w:pPr>
      <w:r w:rsidRPr="002E5CBA">
        <w:rPr>
          <w:lang w:val="en-US"/>
        </w:rPr>
        <w:t xml:space="preserve">              contentType:  application/vnd.3gpp.5gnas</w:t>
      </w:r>
    </w:p>
    <w:p w14:paraId="0E975EFA" w14:textId="77777777" w:rsidR="0009045E" w:rsidRPr="002E5CBA" w:rsidRDefault="0009045E" w:rsidP="0009045E">
      <w:pPr>
        <w:pStyle w:val="PL"/>
        <w:rPr>
          <w:lang w:val="en-US"/>
        </w:rPr>
      </w:pPr>
      <w:r w:rsidRPr="002E5CBA">
        <w:rPr>
          <w:lang w:val="en-US"/>
        </w:rPr>
        <w:t xml:space="preserve">              headers:</w:t>
      </w:r>
    </w:p>
    <w:p w14:paraId="60234701" w14:textId="77777777" w:rsidR="0009045E" w:rsidRPr="002E5CBA" w:rsidRDefault="0009045E" w:rsidP="0009045E">
      <w:pPr>
        <w:pStyle w:val="PL"/>
        <w:rPr>
          <w:lang w:val="en-US"/>
        </w:rPr>
      </w:pPr>
      <w:r w:rsidRPr="002E5CBA">
        <w:rPr>
          <w:lang w:val="en-US"/>
        </w:rPr>
        <w:t xml:space="preserve">                Content-Id:</w:t>
      </w:r>
    </w:p>
    <w:p w14:paraId="4467D551" w14:textId="77777777" w:rsidR="0009045E" w:rsidRPr="002E5CBA" w:rsidRDefault="0009045E" w:rsidP="0009045E">
      <w:pPr>
        <w:pStyle w:val="PL"/>
        <w:rPr>
          <w:lang w:val="en-US"/>
        </w:rPr>
      </w:pPr>
      <w:r w:rsidRPr="002E5CBA">
        <w:rPr>
          <w:lang w:val="en-US"/>
        </w:rPr>
        <w:t xml:space="preserve">                  schema:</w:t>
      </w:r>
    </w:p>
    <w:p w14:paraId="5E6F6A1A" w14:textId="2678E87B" w:rsidR="0009045E" w:rsidRDefault="0009045E" w:rsidP="0009045E">
      <w:pPr>
        <w:pStyle w:val="PL"/>
        <w:rPr>
          <w:ins w:id="503" w:author="Bruno Landais" w:date="2019-09-17T12:17:00Z"/>
          <w:lang w:val="en-US"/>
        </w:rPr>
      </w:pPr>
      <w:r w:rsidRPr="002E5CBA">
        <w:rPr>
          <w:lang w:val="en-US"/>
        </w:rPr>
        <w:t xml:space="preserve">                    type: string</w:t>
      </w:r>
    </w:p>
    <w:p w14:paraId="29812092" w14:textId="2425B38E" w:rsidR="009C10E4" w:rsidRPr="002E5CBA" w:rsidRDefault="009C10E4" w:rsidP="009C10E4">
      <w:pPr>
        <w:pStyle w:val="PL"/>
        <w:rPr>
          <w:ins w:id="504" w:author="Bruno Landais" w:date="2019-09-17T12:17:00Z"/>
          <w:lang w:val="en-US"/>
        </w:rPr>
      </w:pPr>
      <w:ins w:id="505" w:author="Bruno Landais" w:date="2019-09-17T12:17: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59CB46B9" w14:textId="55660F2C" w:rsidR="009C10E4" w:rsidRPr="002E5CBA" w:rsidRDefault="009C10E4" w:rsidP="009C10E4">
      <w:pPr>
        <w:pStyle w:val="PL"/>
        <w:rPr>
          <w:ins w:id="506" w:author="Bruno Landais" w:date="2019-09-17T12:17:00Z"/>
          <w:lang w:val="en-US"/>
        </w:rPr>
      </w:pPr>
      <w:ins w:id="507" w:author="Bruno Landais" w:date="2019-09-17T12:17:00Z">
        <w:r w:rsidRPr="002E5CBA">
          <w:rPr>
            <w:lang w:val="en-US"/>
          </w:rPr>
          <w:t xml:space="preserve">              contentType:  application/vnd.3gpp.</w:t>
        </w:r>
        <w:r>
          <w:rPr>
            <w:lang w:val="en-US"/>
          </w:rPr>
          <w:t>pfcp</w:t>
        </w:r>
      </w:ins>
    </w:p>
    <w:p w14:paraId="6664FE32" w14:textId="4760FADA" w:rsidR="009C10E4" w:rsidRPr="002E5CBA" w:rsidRDefault="009C10E4" w:rsidP="009C10E4">
      <w:pPr>
        <w:pStyle w:val="PL"/>
        <w:rPr>
          <w:ins w:id="508" w:author="Bruno Landais" w:date="2019-09-17T12:17:00Z"/>
          <w:lang w:val="en-US"/>
        </w:rPr>
      </w:pPr>
      <w:ins w:id="509" w:author="Bruno Landais" w:date="2019-09-17T12:17:00Z">
        <w:r w:rsidRPr="002E5CBA">
          <w:rPr>
            <w:lang w:val="en-US"/>
          </w:rPr>
          <w:t xml:space="preserve">              headers:</w:t>
        </w:r>
      </w:ins>
    </w:p>
    <w:p w14:paraId="4B78BFF2" w14:textId="6E845E4D" w:rsidR="009C10E4" w:rsidRPr="002E5CBA" w:rsidRDefault="009C10E4" w:rsidP="009C10E4">
      <w:pPr>
        <w:pStyle w:val="PL"/>
        <w:rPr>
          <w:ins w:id="510" w:author="Bruno Landais" w:date="2019-09-17T12:17:00Z"/>
          <w:lang w:val="en-US"/>
        </w:rPr>
      </w:pPr>
      <w:ins w:id="511" w:author="Bruno Landais" w:date="2019-09-17T12:17:00Z">
        <w:r w:rsidRPr="002E5CBA">
          <w:rPr>
            <w:lang w:val="en-US"/>
          </w:rPr>
          <w:t xml:space="preserve">                Content-Id:</w:t>
        </w:r>
      </w:ins>
    </w:p>
    <w:p w14:paraId="72688373" w14:textId="67229965" w:rsidR="009C10E4" w:rsidRPr="002E5CBA" w:rsidRDefault="009C10E4" w:rsidP="009C10E4">
      <w:pPr>
        <w:pStyle w:val="PL"/>
        <w:rPr>
          <w:ins w:id="512" w:author="Bruno Landais" w:date="2019-09-17T12:17:00Z"/>
          <w:lang w:val="en-US"/>
        </w:rPr>
      </w:pPr>
      <w:ins w:id="513" w:author="Bruno Landais" w:date="2019-09-17T12:17:00Z">
        <w:r w:rsidRPr="002E5CBA">
          <w:rPr>
            <w:lang w:val="en-US"/>
          </w:rPr>
          <w:t xml:space="preserve">                  schema:</w:t>
        </w:r>
      </w:ins>
    </w:p>
    <w:p w14:paraId="2E87B921" w14:textId="3563A769" w:rsidR="009C10E4" w:rsidRDefault="009C10E4" w:rsidP="009C10E4">
      <w:pPr>
        <w:pStyle w:val="PL"/>
        <w:rPr>
          <w:ins w:id="514" w:author="Bruno Landais" w:date="2019-09-17T12:17:00Z"/>
          <w:lang w:val="en-US"/>
        </w:rPr>
      </w:pPr>
      <w:ins w:id="515" w:author="Bruno Landais" w:date="2019-09-17T12:17:00Z">
        <w:r w:rsidRPr="002E5CBA">
          <w:rPr>
            <w:lang w:val="en-US"/>
          </w:rPr>
          <w:t xml:space="preserve">                    type: string   </w:t>
        </w:r>
      </w:ins>
    </w:p>
    <w:p w14:paraId="27D605A0" w14:textId="4B1A3A51" w:rsidR="009C10E4" w:rsidRPr="002E5CBA" w:rsidRDefault="009C10E4" w:rsidP="009C10E4">
      <w:pPr>
        <w:pStyle w:val="PL"/>
        <w:rPr>
          <w:ins w:id="516" w:author="Bruno Landais" w:date="2019-09-17T12:17:00Z"/>
          <w:lang w:val="en-US"/>
        </w:rPr>
      </w:pPr>
      <w:ins w:id="517" w:author="Bruno Landais" w:date="2019-09-17T12:17: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58A28E69" w14:textId="483C00BB" w:rsidR="009C10E4" w:rsidRPr="002E5CBA" w:rsidRDefault="009C10E4" w:rsidP="009C10E4">
      <w:pPr>
        <w:pStyle w:val="PL"/>
        <w:rPr>
          <w:ins w:id="518" w:author="Bruno Landais" w:date="2019-09-17T12:17:00Z"/>
          <w:lang w:val="en-US"/>
        </w:rPr>
      </w:pPr>
      <w:ins w:id="519" w:author="Bruno Landais" w:date="2019-09-17T12:17:00Z">
        <w:r w:rsidRPr="002E5CBA">
          <w:rPr>
            <w:lang w:val="en-US"/>
          </w:rPr>
          <w:lastRenderedPageBreak/>
          <w:t xml:space="preserve">              contentType:  application/vnd.3gpp.</w:t>
        </w:r>
        <w:r>
          <w:rPr>
            <w:lang w:val="en-US"/>
          </w:rPr>
          <w:t>pfcp</w:t>
        </w:r>
      </w:ins>
    </w:p>
    <w:p w14:paraId="6F3E3054" w14:textId="40F4CE77" w:rsidR="009C10E4" w:rsidRPr="002E5CBA" w:rsidRDefault="009C10E4" w:rsidP="009C10E4">
      <w:pPr>
        <w:pStyle w:val="PL"/>
        <w:rPr>
          <w:ins w:id="520" w:author="Bruno Landais" w:date="2019-09-17T12:17:00Z"/>
          <w:lang w:val="en-US"/>
        </w:rPr>
      </w:pPr>
      <w:ins w:id="521" w:author="Bruno Landais" w:date="2019-09-17T12:17:00Z">
        <w:r w:rsidRPr="002E5CBA">
          <w:rPr>
            <w:lang w:val="en-US"/>
          </w:rPr>
          <w:t xml:space="preserve">              headers:</w:t>
        </w:r>
      </w:ins>
    </w:p>
    <w:p w14:paraId="3FD0ECB8" w14:textId="0AA17E7B" w:rsidR="009C10E4" w:rsidRPr="002E5CBA" w:rsidRDefault="009C10E4" w:rsidP="009C10E4">
      <w:pPr>
        <w:pStyle w:val="PL"/>
        <w:rPr>
          <w:ins w:id="522" w:author="Bruno Landais" w:date="2019-09-17T12:17:00Z"/>
          <w:lang w:val="en-US"/>
        </w:rPr>
      </w:pPr>
      <w:ins w:id="523" w:author="Bruno Landais" w:date="2019-09-17T12:17:00Z">
        <w:r w:rsidRPr="002E5CBA">
          <w:rPr>
            <w:lang w:val="en-US"/>
          </w:rPr>
          <w:t xml:space="preserve">                Content-Id:</w:t>
        </w:r>
      </w:ins>
    </w:p>
    <w:p w14:paraId="4D161F64" w14:textId="707DE097" w:rsidR="009C10E4" w:rsidRPr="002E5CBA" w:rsidRDefault="009C10E4" w:rsidP="009C10E4">
      <w:pPr>
        <w:pStyle w:val="PL"/>
        <w:rPr>
          <w:ins w:id="524" w:author="Bruno Landais" w:date="2019-09-17T12:17:00Z"/>
          <w:lang w:val="en-US"/>
        </w:rPr>
      </w:pPr>
      <w:ins w:id="525" w:author="Bruno Landais" w:date="2019-09-17T12:17:00Z">
        <w:r w:rsidRPr="002E5CBA">
          <w:rPr>
            <w:lang w:val="en-US"/>
          </w:rPr>
          <w:t xml:space="preserve">                  schema:</w:t>
        </w:r>
      </w:ins>
    </w:p>
    <w:p w14:paraId="64BF2348" w14:textId="281DEBA1" w:rsidR="009C10E4" w:rsidRDefault="009C10E4" w:rsidP="009C10E4">
      <w:pPr>
        <w:pStyle w:val="PL"/>
        <w:rPr>
          <w:ins w:id="526" w:author="Bruno Landais" w:date="2019-09-17T12:17:00Z"/>
          <w:lang w:val="en-US"/>
        </w:rPr>
      </w:pPr>
      <w:ins w:id="527" w:author="Bruno Landais" w:date="2019-09-17T12:17:00Z">
        <w:r w:rsidRPr="002E5CBA">
          <w:rPr>
            <w:lang w:val="en-US"/>
          </w:rPr>
          <w:t xml:space="preserve">                    type: string</w:t>
        </w:r>
      </w:ins>
    </w:p>
    <w:p w14:paraId="13B966D6" w14:textId="1EE5532F" w:rsidR="009C10E4" w:rsidRPr="002E5CBA" w:rsidRDefault="009C10E4" w:rsidP="009C10E4">
      <w:pPr>
        <w:pStyle w:val="PL"/>
        <w:rPr>
          <w:ins w:id="528" w:author="Bruno Landais" w:date="2019-09-17T12:17:00Z"/>
          <w:lang w:val="en-US"/>
        </w:rPr>
      </w:pPr>
      <w:ins w:id="529" w:author="Bruno Landais" w:date="2019-09-17T12:17: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4AAAE5E0" w14:textId="5EB507CA" w:rsidR="009C10E4" w:rsidRPr="002E5CBA" w:rsidRDefault="009C10E4" w:rsidP="009C10E4">
      <w:pPr>
        <w:pStyle w:val="PL"/>
        <w:rPr>
          <w:ins w:id="530" w:author="Bruno Landais" w:date="2019-09-17T12:17:00Z"/>
          <w:lang w:val="en-US"/>
        </w:rPr>
      </w:pPr>
      <w:ins w:id="531" w:author="Bruno Landais" w:date="2019-09-17T12:17:00Z">
        <w:r w:rsidRPr="002E5CBA">
          <w:rPr>
            <w:lang w:val="en-US"/>
          </w:rPr>
          <w:t xml:space="preserve">              contentType:  application/vnd.3gpp.</w:t>
        </w:r>
        <w:r>
          <w:rPr>
            <w:lang w:val="en-US"/>
          </w:rPr>
          <w:t>pfcp</w:t>
        </w:r>
      </w:ins>
    </w:p>
    <w:p w14:paraId="19419CD1" w14:textId="61F8C8CA" w:rsidR="009C10E4" w:rsidRPr="002E5CBA" w:rsidRDefault="009C10E4" w:rsidP="009C10E4">
      <w:pPr>
        <w:pStyle w:val="PL"/>
        <w:rPr>
          <w:ins w:id="532" w:author="Bruno Landais" w:date="2019-09-17T12:17:00Z"/>
          <w:lang w:val="en-US"/>
        </w:rPr>
      </w:pPr>
      <w:ins w:id="533" w:author="Bruno Landais" w:date="2019-09-17T12:17:00Z">
        <w:r w:rsidRPr="002E5CBA">
          <w:rPr>
            <w:lang w:val="en-US"/>
          </w:rPr>
          <w:t xml:space="preserve">              headers:</w:t>
        </w:r>
      </w:ins>
    </w:p>
    <w:p w14:paraId="0529BA9F" w14:textId="203BE99E" w:rsidR="009C10E4" w:rsidRPr="002E5CBA" w:rsidRDefault="009C10E4" w:rsidP="009C10E4">
      <w:pPr>
        <w:pStyle w:val="PL"/>
        <w:rPr>
          <w:ins w:id="534" w:author="Bruno Landais" w:date="2019-09-17T12:17:00Z"/>
          <w:lang w:val="en-US"/>
        </w:rPr>
      </w:pPr>
      <w:ins w:id="535" w:author="Bruno Landais" w:date="2019-09-17T12:17:00Z">
        <w:r w:rsidRPr="002E5CBA">
          <w:rPr>
            <w:lang w:val="en-US"/>
          </w:rPr>
          <w:t xml:space="preserve">                Content-Id:</w:t>
        </w:r>
      </w:ins>
    </w:p>
    <w:p w14:paraId="2CE91E2F" w14:textId="357E0C05" w:rsidR="009C10E4" w:rsidRPr="002E5CBA" w:rsidRDefault="009C10E4" w:rsidP="009C10E4">
      <w:pPr>
        <w:pStyle w:val="PL"/>
        <w:rPr>
          <w:ins w:id="536" w:author="Bruno Landais" w:date="2019-09-17T12:17:00Z"/>
          <w:lang w:val="en-US"/>
        </w:rPr>
      </w:pPr>
      <w:ins w:id="537" w:author="Bruno Landais" w:date="2019-09-17T12:17:00Z">
        <w:r w:rsidRPr="002E5CBA">
          <w:rPr>
            <w:lang w:val="en-US"/>
          </w:rPr>
          <w:t xml:space="preserve">                  schema:</w:t>
        </w:r>
      </w:ins>
    </w:p>
    <w:p w14:paraId="0637C24D" w14:textId="3F9FE971" w:rsidR="009C10E4" w:rsidRPr="002E5CBA" w:rsidRDefault="009C10E4" w:rsidP="009C10E4">
      <w:pPr>
        <w:pStyle w:val="PL"/>
        <w:rPr>
          <w:ins w:id="538" w:author="Bruno Landais" w:date="2019-09-17T12:17:00Z"/>
          <w:lang w:val="en-US"/>
        </w:rPr>
      </w:pPr>
      <w:ins w:id="539" w:author="Bruno Landais" w:date="2019-09-17T12:17:00Z">
        <w:r w:rsidRPr="002E5CBA">
          <w:rPr>
            <w:lang w:val="en-US"/>
          </w:rPr>
          <w:t xml:space="preserve">                    type: string</w:t>
        </w:r>
      </w:ins>
    </w:p>
    <w:p w14:paraId="077B8A9B" w14:textId="77777777" w:rsidR="009C10E4" w:rsidRDefault="009C10E4" w:rsidP="0009045E">
      <w:pPr>
        <w:pStyle w:val="PL"/>
        <w:rPr>
          <w:lang w:val="en-US"/>
        </w:rPr>
      </w:pPr>
    </w:p>
    <w:p w14:paraId="734653F0" w14:textId="77777777" w:rsidR="0009045E" w:rsidRDefault="0009045E" w:rsidP="0009045E">
      <w:pPr>
        <w:pStyle w:val="PL"/>
      </w:pPr>
    </w:p>
    <w:p w14:paraId="3B2EEF8C" w14:textId="77777777" w:rsidR="003E6D44" w:rsidRDefault="003E6D44" w:rsidP="003E6D44">
      <w:pPr>
        <w:rPr>
          <w:noProof/>
        </w:rPr>
      </w:pPr>
    </w:p>
    <w:p w14:paraId="12A89ABD" w14:textId="77777777" w:rsidR="003E6D44" w:rsidRDefault="003E6D44" w:rsidP="003E6D44">
      <w:pPr>
        <w:pStyle w:val="PL"/>
        <w:rPr>
          <w:lang w:val="en-US"/>
        </w:rPr>
      </w:pPr>
      <w:r w:rsidRPr="00AE293B">
        <w:rPr>
          <w:lang w:val="en-US"/>
        </w:rPr>
        <w:t>[…]</w:t>
      </w:r>
    </w:p>
    <w:p w14:paraId="3386F20E" w14:textId="77777777" w:rsidR="0009045E" w:rsidRDefault="0009045E" w:rsidP="0009045E">
      <w:pPr>
        <w:pStyle w:val="PL"/>
        <w:rPr>
          <w:lang w:val="en-US"/>
        </w:rPr>
      </w:pPr>
    </w:p>
    <w:p w14:paraId="5B00DCC6" w14:textId="77777777" w:rsidR="0009045E" w:rsidRDefault="0009045E" w:rsidP="0009045E">
      <w:pPr>
        <w:pStyle w:val="PL"/>
      </w:pPr>
      <w:r>
        <w:t>#</w:t>
      </w:r>
    </w:p>
    <w:p w14:paraId="4B228207" w14:textId="77777777" w:rsidR="0009045E" w:rsidRDefault="0009045E" w:rsidP="0009045E">
      <w:pPr>
        <w:pStyle w:val="PL"/>
      </w:pPr>
      <w:r>
        <w:t># HTTP responses</w:t>
      </w:r>
    </w:p>
    <w:p w14:paraId="05E3282E" w14:textId="77777777" w:rsidR="0009045E" w:rsidRDefault="0009045E" w:rsidP="0009045E">
      <w:pPr>
        <w:pStyle w:val="PL"/>
      </w:pPr>
      <w:r>
        <w:t>#</w:t>
      </w:r>
    </w:p>
    <w:p w14:paraId="768913D2" w14:textId="77777777" w:rsidR="0009045E" w:rsidRDefault="0009045E" w:rsidP="0009045E">
      <w:pPr>
        <w:pStyle w:val="PL"/>
      </w:pPr>
      <w:r>
        <w:t xml:space="preserve">  responses:</w:t>
      </w:r>
    </w:p>
    <w:p w14:paraId="03CA5874" w14:textId="77777777" w:rsidR="0009045E" w:rsidRDefault="0009045E" w:rsidP="0009045E">
      <w:pPr>
        <w:pStyle w:val="PL"/>
      </w:pPr>
      <w:r>
        <w:t xml:space="preserve">    'VsmfUpdateResponse200':      </w:t>
      </w:r>
    </w:p>
    <w:p w14:paraId="04B002AE" w14:textId="77777777" w:rsidR="0009045E" w:rsidRPr="002E5CBA" w:rsidRDefault="0009045E" w:rsidP="0009045E">
      <w:pPr>
        <w:pStyle w:val="PL"/>
        <w:rPr>
          <w:lang w:val="en-US"/>
        </w:rPr>
      </w:pPr>
      <w:r w:rsidRPr="002E5CBA">
        <w:rPr>
          <w:lang w:val="en-US"/>
        </w:rPr>
        <w:t xml:space="preserve">      description: successful update of a PDU session with content in the response</w:t>
      </w:r>
    </w:p>
    <w:p w14:paraId="6F638AF3" w14:textId="77777777" w:rsidR="0009045E" w:rsidRPr="002E5CBA" w:rsidRDefault="0009045E" w:rsidP="0009045E">
      <w:pPr>
        <w:pStyle w:val="PL"/>
        <w:rPr>
          <w:lang w:val="en-US"/>
        </w:rPr>
      </w:pPr>
      <w:r w:rsidRPr="002E5CBA">
        <w:rPr>
          <w:lang w:val="en-US"/>
        </w:rPr>
        <w:t xml:space="preserve">      content:</w:t>
      </w:r>
    </w:p>
    <w:p w14:paraId="58D67FE4" w14:textId="77777777" w:rsidR="0009045E" w:rsidRPr="002E5CBA" w:rsidRDefault="0009045E" w:rsidP="0009045E">
      <w:pPr>
        <w:pStyle w:val="PL"/>
        <w:rPr>
          <w:lang w:val="en-US"/>
        </w:rPr>
      </w:pPr>
      <w:r w:rsidRPr="002E5CBA">
        <w:rPr>
          <w:lang w:val="en-US"/>
        </w:rPr>
        <w:t xml:space="preserve">        application/json: # message without binary body part </w:t>
      </w:r>
    </w:p>
    <w:p w14:paraId="37F53228" w14:textId="77777777" w:rsidR="0009045E" w:rsidRPr="002E5CBA" w:rsidRDefault="0009045E" w:rsidP="0009045E">
      <w:pPr>
        <w:pStyle w:val="PL"/>
        <w:rPr>
          <w:lang w:val="en-US"/>
        </w:rPr>
      </w:pPr>
      <w:r w:rsidRPr="002E5CBA">
        <w:rPr>
          <w:lang w:val="en-US"/>
        </w:rPr>
        <w:t xml:space="preserve">          schema:</w:t>
      </w:r>
    </w:p>
    <w:p w14:paraId="54920AB0" w14:textId="77777777" w:rsidR="0009045E" w:rsidRPr="002E5CBA" w:rsidRDefault="0009045E" w:rsidP="0009045E">
      <w:pPr>
        <w:pStyle w:val="PL"/>
        <w:rPr>
          <w:lang w:val="en-US"/>
        </w:rPr>
      </w:pPr>
      <w:r w:rsidRPr="002E5CBA">
        <w:rPr>
          <w:lang w:val="en-US"/>
        </w:rPr>
        <w:t xml:space="preserve">            $ref: '#/components/schemas/VsmfUpdatedData'</w:t>
      </w:r>
    </w:p>
    <w:p w14:paraId="01B0D9D5" w14:textId="77777777" w:rsidR="0009045E" w:rsidRPr="002E5CBA" w:rsidRDefault="0009045E" w:rsidP="0009045E">
      <w:pPr>
        <w:pStyle w:val="PL"/>
        <w:rPr>
          <w:lang w:val="en-US"/>
        </w:rPr>
      </w:pPr>
      <w:r w:rsidRPr="002E5CBA">
        <w:rPr>
          <w:lang w:val="en-US"/>
        </w:rPr>
        <w:t xml:space="preserve">        multipart/related:  # message with binary body part(s)</w:t>
      </w:r>
    </w:p>
    <w:p w14:paraId="78A17653" w14:textId="77777777" w:rsidR="0009045E" w:rsidRPr="002E5CBA" w:rsidRDefault="0009045E" w:rsidP="0009045E">
      <w:pPr>
        <w:pStyle w:val="PL"/>
        <w:rPr>
          <w:lang w:val="en-US"/>
        </w:rPr>
      </w:pPr>
      <w:r w:rsidRPr="002E5CBA">
        <w:rPr>
          <w:lang w:val="en-US"/>
        </w:rPr>
        <w:t xml:space="preserve">          schema:</w:t>
      </w:r>
    </w:p>
    <w:p w14:paraId="654545F7" w14:textId="77777777" w:rsidR="0009045E" w:rsidRPr="002E5CBA" w:rsidRDefault="0009045E" w:rsidP="0009045E">
      <w:pPr>
        <w:pStyle w:val="PL"/>
        <w:rPr>
          <w:lang w:val="en-US"/>
        </w:rPr>
      </w:pPr>
      <w:r w:rsidRPr="002E5CBA">
        <w:rPr>
          <w:lang w:val="en-US"/>
        </w:rPr>
        <w:t xml:space="preserve">            type: object</w:t>
      </w:r>
    </w:p>
    <w:p w14:paraId="2D99F038" w14:textId="77777777" w:rsidR="0009045E" w:rsidRPr="002E5CBA" w:rsidRDefault="0009045E" w:rsidP="0009045E">
      <w:pPr>
        <w:pStyle w:val="PL"/>
        <w:rPr>
          <w:lang w:val="en-US"/>
        </w:rPr>
      </w:pPr>
      <w:r w:rsidRPr="002E5CBA">
        <w:rPr>
          <w:lang w:val="en-US"/>
        </w:rPr>
        <w:t xml:space="preserve">            properties: # Request parts</w:t>
      </w:r>
    </w:p>
    <w:p w14:paraId="05A165DF" w14:textId="77777777" w:rsidR="0009045E" w:rsidRPr="002E5CBA" w:rsidRDefault="0009045E" w:rsidP="0009045E">
      <w:pPr>
        <w:pStyle w:val="PL"/>
        <w:rPr>
          <w:lang w:val="en-US"/>
        </w:rPr>
      </w:pPr>
      <w:r w:rsidRPr="002E5CBA">
        <w:rPr>
          <w:lang w:val="en-US"/>
        </w:rPr>
        <w:t xml:space="preserve">              jsonData:</w:t>
      </w:r>
    </w:p>
    <w:p w14:paraId="1BCDC11B" w14:textId="77777777" w:rsidR="0009045E" w:rsidRPr="002E5CBA" w:rsidRDefault="0009045E" w:rsidP="0009045E">
      <w:pPr>
        <w:pStyle w:val="PL"/>
        <w:rPr>
          <w:lang w:val="en-US"/>
        </w:rPr>
      </w:pPr>
      <w:r w:rsidRPr="002E5CBA">
        <w:rPr>
          <w:lang w:val="en-US"/>
        </w:rPr>
        <w:t xml:space="preserve">                $ref: '#/components/schemas/VsmfUpdatedData'</w:t>
      </w:r>
    </w:p>
    <w:p w14:paraId="3F75D8EA" w14:textId="77777777" w:rsidR="0009045E" w:rsidRPr="002E5CBA" w:rsidRDefault="0009045E" w:rsidP="0009045E">
      <w:pPr>
        <w:pStyle w:val="PL"/>
        <w:rPr>
          <w:lang w:val="en-US"/>
        </w:rPr>
      </w:pPr>
      <w:r w:rsidRPr="002E5CBA">
        <w:rPr>
          <w:lang w:val="en-US"/>
        </w:rPr>
        <w:t xml:space="preserve">              binaryDataN1SmInfoFromUe:</w:t>
      </w:r>
    </w:p>
    <w:p w14:paraId="270F5403" w14:textId="77777777" w:rsidR="0009045E" w:rsidRPr="002E5CBA" w:rsidRDefault="0009045E" w:rsidP="0009045E">
      <w:pPr>
        <w:pStyle w:val="PL"/>
        <w:rPr>
          <w:lang w:val="en-US"/>
        </w:rPr>
      </w:pPr>
      <w:r w:rsidRPr="002E5CBA">
        <w:rPr>
          <w:lang w:val="en-US"/>
        </w:rPr>
        <w:t xml:space="preserve">                type: string</w:t>
      </w:r>
    </w:p>
    <w:p w14:paraId="1216CA1D" w14:textId="77777777" w:rsidR="0009045E" w:rsidRPr="002E5CBA" w:rsidRDefault="0009045E" w:rsidP="0009045E">
      <w:pPr>
        <w:pStyle w:val="PL"/>
        <w:rPr>
          <w:lang w:val="en-US"/>
        </w:rPr>
      </w:pPr>
      <w:r w:rsidRPr="002E5CBA">
        <w:rPr>
          <w:lang w:val="en-US"/>
        </w:rPr>
        <w:t xml:space="preserve">                format: binary</w:t>
      </w:r>
    </w:p>
    <w:p w14:paraId="0F5477E8" w14:textId="77777777" w:rsidR="0009045E" w:rsidRPr="002E5CBA" w:rsidRDefault="0009045E" w:rsidP="0009045E">
      <w:pPr>
        <w:pStyle w:val="PL"/>
        <w:rPr>
          <w:lang w:val="en-US"/>
        </w:rPr>
      </w:pPr>
      <w:r w:rsidRPr="002E5CBA">
        <w:rPr>
          <w:lang w:val="en-US"/>
        </w:rPr>
        <w:t xml:space="preserve">              binaryDataUnknownN1SmInfo:</w:t>
      </w:r>
    </w:p>
    <w:p w14:paraId="3688A9B1" w14:textId="77777777" w:rsidR="0009045E" w:rsidRPr="002E5CBA" w:rsidRDefault="0009045E" w:rsidP="0009045E">
      <w:pPr>
        <w:pStyle w:val="PL"/>
        <w:rPr>
          <w:lang w:val="en-US"/>
        </w:rPr>
      </w:pPr>
      <w:r w:rsidRPr="002E5CBA">
        <w:rPr>
          <w:lang w:val="en-US"/>
        </w:rPr>
        <w:t xml:space="preserve">                type: string</w:t>
      </w:r>
    </w:p>
    <w:p w14:paraId="33E2BDCC" w14:textId="1AA421DA" w:rsidR="0009045E" w:rsidRDefault="0009045E" w:rsidP="0009045E">
      <w:pPr>
        <w:pStyle w:val="PL"/>
        <w:rPr>
          <w:ins w:id="540" w:author="Bruno Landais" w:date="2019-09-17T13:27:00Z"/>
          <w:lang w:val="en-US"/>
        </w:rPr>
      </w:pPr>
      <w:r w:rsidRPr="002E5CBA">
        <w:rPr>
          <w:lang w:val="en-US"/>
        </w:rPr>
        <w:t xml:space="preserve">                format: binary</w:t>
      </w:r>
    </w:p>
    <w:p w14:paraId="2164F31B" w14:textId="77777777" w:rsidR="00AD66C7" w:rsidRPr="002E5CBA" w:rsidRDefault="00AD66C7" w:rsidP="00AD66C7">
      <w:pPr>
        <w:pStyle w:val="PL"/>
        <w:rPr>
          <w:ins w:id="541" w:author="Bruno Landais" w:date="2019-09-17T13:28:00Z"/>
          <w:lang w:val="en-US"/>
        </w:rPr>
      </w:pPr>
      <w:ins w:id="542" w:author="Bruno Landais" w:date="2019-09-17T13:2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38CF25AE" w14:textId="77777777" w:rsidR="00AD66C7" w:rsidRPr="002E5CBA" w:rsidRDefault="00AD66C7" w:rsidP="00AD66C7">
      <w:pPr>
        <w:pStyle w:val="PL"/>
        <w:rPr>
          <w:ins w:id="543" w:author="Bruno Landais" w:date="2019-09-17T13:28:00Z"/>
          <w:lang w:val="en-US"/>
        </w:rPr>
      </w:pPr>
      <w:ins w:id="544" w:author="Bruno Landais" w:date="2019-09-17T13:28:00Z">
        <w:r w:rsidRPr="002E5CBA">
          <w:rPr>
            <w:lang w:val="en-US"/>
          </w:rPr>
          <w:t xml:space="preserve">                type: string</w:t>
        </w:r>
      </w:ins>
    </w:p>
    <w:p w14:paraId="7DE55A00" w14:textId="77777777" w:rsidR="00AD66C7" w:rsidRDefault="00AD66C7" w:rsidP="00AD66C7">
      <w:pPr>
        <w:pStyle w:val="PL"/>
        <w:rPr>
          <w:ins w:id="545" w:author="Bruno Landais" w:date="2019-09-17T13:28:00Z"/>
          <w:lang w:val="en-US"/>
        </w:rPr>
      </w:pPr>
      <w:ins w:id="546" w:author="Bruno Landais" w:date="2019-09-17T13:28:00Z">
        <w:r w:rsidRPr="002E5CBA">
          <w:rPr>
            <w:lang w:val="en-US"/>
          </w:rPr>
          <w:t xml:space="preserve">                format: binary</w:t>
        </w:r>
      </w:ins>
    </w:p>
    <w:p w14:paraId="62BAB160" w14:textId="77777777" w:rsidR="00AD66C7" w:rsidRPr="002E5CBA" w:rsidRDefault="00AD66C7" w:rsidP="00AD66C7">
      <w:pPr>
        <w:pStyle w:val="PL"/>
        <w:rPr>
          <w:ins w:id="547" w:author="Bruno Landais" w:date="2019-09-17T13:28:00Z"/>
          <w:lang w:val="en-US"/>
        </w:rPr>
      </w:pPr>
      <w:ins w:id="548" w:author="Bruno Landais" w:date="2019-09-17T13:2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2F33A7FD" w14:textId="77777777" w:rsidR="00AD66C7" w:rsidRPr="002E5CBA" w:rsidRDefault="00AD66C7" w:rsidP="00AD66C7">
      <w:pPr>
        <w:pStyle w:val="PL"/>
        <w:rPr>
          <w:ins w:id="549" w:author="Bruno Landais" w:date="2019-09-17T13:28:00Z"/>
          <w:lang w:val="en-US"/>
        </w:rPr>
      </w:pPr>
      <w:ins w:id="550" w:author="Bruno Landais" w:date="2019-09-17T13:28:00Z">
        <w:r w:rsidRPr="002E5CBA">
          <w:rPr>
            <w:lang w:val="en-US"/>
          </w:rPr>
          <w:t xml:space="preserve">                type: string</w:t>
        </w:r>
      </w:ins>
    </w:p>
    <w:p w14:paraId="6BC04EE7" w14:textId="77777777" w:rsidR="00AD66C7" w:rsidRDefault="00AD66C7" w:rsidP="00AD66C7">
      <w:pPr>
        <w:pStyle w:val="PL"/>
        <w:rPr>
          <w:ins w:id="551" w:author="Bruno Landais" w:date="2019-09-17T13:28:00Z"/>
          <w:lang w:val="en-US"/>
        </w:rPr>
      </w:pPr>
      <w:ins w:id="552" w:author="Bruno Landais" w:date="2019-09-17T13:28:00Z">
        <w:r w:rsidRPr="002E5CBA">
          <w:rPr>
            <w:lang w:val="en-US"/>
          </w:rPr>
          <w:t xml:space="preserve">                format: binary</w:t>
        </w:r>
      </w:ins>
    </w:p>
    <w:p w14:paraId="4B9FE463" w14:textId="77777777" w:rsidR="00AD66C7" w:rsidRPr="002E5CBA" w:rsidRDefault="00AD66C7" w:rsidP="00AD66C7">
      <w:pPr>
        <w:pStyle w:val="PL"/>
        <w:rPr>
          <w:ins w:id="553" w:author="Bruno Landais" w:date="2019-09-17T13:28:00Z"/>
          <w:lang w:val="en-US"/>
        </w:rPr>
      </w:pPr>
      <w:ins w:id="554" w:author="Bruno Landais" w:date="2019-09-17T13:28: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5009762B" w14:textId="77777777" w:rsidR="00AD66C7" w:rsidRPr="002E5CBA" w:rsidRDefault="00AD66C7" w:rsidP="00AD66C7">
      <w:pPr>
        <w:pStyle w:val="PL"/>
        <w:rPr>
          <w:ins w:id="555" w:author="Bruno Landais" w:date="2019-09-17T13:28:00Z"/>
          <w:lang w:val="en-US"/>
        </w:rPr>
      </w:pPr>
      <w:ins w:id="556" w:author="Bruno Landais" w:date="2019-09-17T13:28:00Z">
        <w:r w:rsidRPr="002E5CBA">
          <w:rPr>
            <w:lang w:val="en-US"/>
          </w:rPr>
          <w:t xml:space="preserve">                type: string</w:t>
        </w:r>
      </w:ins>
    </w:p>
    <w:p w14:paraId="25B355D4" w14:textId="4687AEB8" w:rsidR="00AD66C7" w:rsidRPr="002E5CBA" w:rsidRDefault="00AD66C7" w:rsidP="0009045E">
      <w:pPr>
        <w:pStyle w:val="PL"/>
        <w:rPr>
          <w:lang w:val="en-US"/>
        </w:rPr>
      </w:pPr>
      <w:ins w:id="557" w:author="Bruno Landais" w:date="2019-09-17T13:28:00Z">
        <w:r w:rsidRPr="002E5CBA">
          <w:rPr>
            <w:lang w:val="en-US"/>
          </w:rPr>
          <w:t xml:space="preserve">                format: binary</w:t>
        </w:r>
      </w:ins>
    </w:p>
    <w:p w14:paraId="1C98146D" w14:textId="77777777" w:rsidR="0009045E" w:rsidRPr="002E5CBA" w:rsidRDefault="0009045E" w:rsidP="0009045E">
      <w:pPr>
        <w:pStyle w:val="PL"/>
        <w:rPr>
          <w:lang w:val="en-US"/>
        </w:rPr>
      </w:pPr>
      <w:r w:rsidRPr="002E5CBA">
        <w:rPr>
          <w:lang w:val="en-US"/>
        </w:rPr>
        <w:t xml:space="preserve">          encoding:</w:t>
      </w:r>
    </w:p>
    <w:p w14:paraId="115460DC" w14:textId="77777777" w:rsidR="0009045E" w:rsidRPr="002E5CBA" w:rsidRDefault="0009045E" w:rsidP="0009045E">
      <w:pPr>
        <w:pStyle w:val="PL"/>
        <w:rPr>
          <w:lang w:val="en-US"/>
        </w:rPr>
      </w:pPr>
      <w:r w:rsidRPr="002E5CBA">
        <w:rPr>
          <w:lang w:val="en-US"/>
        </w:rPr>
        <w:t xml:space="preserve">            jsonData:</w:t>
      </w:r>
    </w:p>
    <w:p w14:paraId="6D14816E" w14:textId="77777777" w:rsidR="0009045E" w:rsidRPr="002E5CBA" w:rsidRDefault="0009045E" w:rsidP="0009045E">
      <w:pPr>
        <w:pStyle w:val="PL"/>
        <w:rPr>
          <w:lang w:val="en-US"/>
        </w:rPr>
      </w:pPr>
      <w:r w:rsidRPr="002E5CBA">
        <w:rPr>
          <w:lang w:val="en-US"/>
        </w:rPr>
        <w:t xml:space="preserve">              contentType:  application/json</w:t>
      </w:r>
    </w:p>
    <w:p w14:paraId="46B64AED" w14:textId="77777777" w:rsidR="0009045E" w:rsidRPr="002E5CBA" w:rsidRDefault="0009045E" w:rsidP="0009045E">
      <w:pPr>
        <w:pStyle w:val="PL"/>
        <w:rPr>
          <w:lang w:val="en-US"/>
        </w:rPr>
      </w:pPr>
      <w:r w:rsidRPr="002E5CBA">
        <w:rPr>
          <w:lang w:val="en-US"/>
        </w:rPr>
        <w:t xml:space="preserve">            binaryDataN1SmInfoFromUe:</w:t>
      </w:r>
    </w:p>
    <w:p w14:paraId="5A654A93" w14:textId="77777777" w:rsidR="0009045E" w:rsidRPr="002E5CBA" w:rsidRDefault="0009045E" w:rsidP="0009045E">
      <w:pPr>
        <w:pStyle w:val="PL"/>
        <w:rPr>
          <w:lang w:val="en-US"/>
        </w:rPr>
      </w:pPr>
      <w:r w:rsidRPr="002E5CBA">
        <w:rPr>
          <w:lang w:val="en-US"/>
        </w:rPr>
        <w:t xml:space="preserve">              contentType:  application/vnd.3gpp.5gnas</w:t>
      </w:r>
    </w:p>
    <w:p w14:paraId="7AEAD97E" w14:textId="77777777" w:rsidR="0009045E" w:rsidRPr="002E5CBA" w:rsidRDefault="0009045E" w:rsidP="0009045E">
      <w:pPr>
        <w:pStyle w:val="PL"/>
        <w:rPr>
          <w:lang w:val="en-US"/>
        </w:rPr>
      </w:pPr>
      <w:r w:rsidRPr="002E5CBA">
        <w:rPr>
          <w:lang w:val="en-US"/>
        </w:rPr>
        <w:t xml:space="preserve">              headers:</w:t>
      </w:r>
    </w:p>
    <w:p w14:paraId="1EA6ACCA" w14:textId="77777777" w:rsidR="0009045E" w:rsidRPr="002E5CBA" w:rsidRDefault="0009045E" w:rsidP="0009045E">
      <w:pPr>
        <w:pStyle w:val="PL"/>
        <w:rPr>
          <w:lang w:val="en-US"/>
        </w:rPr>
      </w:pPr>
      <w:r w:rsidRPr="002E5CBA">
        <w:rPr>
          <w:lang w:val="en-US"/>
        </w:rPr>
        <w:t xml:space="preserve">                Content-Id:</w:t>
      </w:r>
    </w:p>
    <w:p w14:paraId="7B3F7827" w14:textId="77777777" w:rsidR="0009045E" w:rsidRPr="002E5CBA" w:rsidRDefault="0009045E" w:rsidP="0009045E">
      <w:pPr>
        <w:pStyle w:val="PL"/>
        <w:rPr>
          <w:lang w:val="en-US"/>
        </w:rPr>
      </w:pPr>
      <w:r w:rsidRPr="002E5CBA">
        <w:rPr>
          <w:lang w:val="en-US"/>
        </w:rPr>
        <w:t xml:space="preserve">                  schema:</w:t>
      </w:r>
    </w:p>
    <w:p w14:paraId="4CF167E7" w14:textId="77777777" w:rsidR="0009045E" w:rsidRPr="002E5CBA" w:rsidRDefault="0009045E" w:rsidP="0009045E">
      <w:pPr>
        <w:pStyle w:val="PL"/>
        <w:rPr>
          <w:lang w:val="en-US"/>
        </w:rPr>
      </w:pPr>
      <w:r w:rsidRPr="002E5CBA">
        <w:rPr>
          <w:lang w:val="en-US"/>
        </w:rPr>
        <w:t xml:space="preserve">                    type: string  </w:t>
      </w:r>
    </w:p>
    <w:p w14:paraId="642BECF2" w14:textId="77777777" w:rsidR="0009045E" w:rsidRPr="002E5CBA" w:rsidRDefault="0009045E" w:rsidP="0009045E">
      <w:pPr>
        <w:pStyle w:val="PL"/>
        <w:rPr>
          <w:lang w:val="en-US"/>
        </w:rPr>
      </w:pPr>
      <w:r w:rsidRPr="002E5CBA">
        <w:rPr>
          <w:lang w:val="en-US"/>
        </w:rPr>
        <w:t xml:space="preserve">            binaryDataUnknownN1SmInfo:</w:t>
      </w:r>
    </w:p>
    <w:p w14:paraId="042DEC90" w14:textId="77777777" w:rsidR="0009045E" w:rsidRPr="002E5CBA" w:rsidRDefault="0009045E" w:rsidP="0009045E">
      <w:pPr>
        <w:pStyle w:val="PL"/>
        <w:rPr>
          <w:lang w:val="en-US"/>
        </w:rPr>
      </w:pPr>
      <w:r w:rsidRPr="002E5CBA">
        <w:rPr>
          <w:lang w:val="en-US"/>
        </w:rPr>
        <w:t xml:space="preserve">              contentType:  application/vnd.3gpp.5gnas</w:t>
      </w:r>
    </w:p>
    <w:p w14:paraId="70D91252" w14:textId="77777777" w:rsidR="0009045E" w:rsidRPr="002E5CBA" w:rsidRDefault="0009045E" w:rsidP="0009045E">
      <w:pPr>
        <w:pStyle w:val="PL"/>
        <w:rPr>
          <w:lang w:val="en-US"/>
        </w:rPr>
      </w:pPr>
      <w:r w:rsidRPr="002E5CBA">
        <w:rPr>
          <w:lang w:val="en-US"/>
        </w:rPr>
        <w:t xml:space="preserve">              headers:</w:t>
      </w:r>
    </w:p>
    <w:p w14:paraId="52A0D4F7" w14:textId="77777777" w:rsidR="0009045E" w:rsidRPr="002E5CBA" w:rsidRDefault="0009045E" w:rsidP="0009045E">
      <w:pPr>
        <w:pStyle w:val="PL"/>
        <w:rPr>
          <w:lang w:val="en-US"/>
        </w:rPr>
      </w:pPr>
      <w:r w:rsidRPr="002E5CBA">
        <w:rPr>
          <w:lang w:val="en-US"/>
        </w:rPr>
        <w:t xml:space="preserve">                Content-Id:</w:t>
      </w:r>
    </w:p>
    <w:p w14:paraId="7F16E743" w14:textId="77777777" w:rsidR="0009045E" w:rsidRPr="002E5CBA" w:rsidRDefault="0009045E" w:rsidP="0009045E">
      <w:pPr>
        <w:pStyle w:val="PL"/>
        <w:rPr>
          <w:lang w:val="en-US"/>
        </w:rPr>
      </w:pPr>
      <w:r w:rsidRPr="002E5CBA">
        <w:rPr>
          <w:lang w:val="en-US"/>
        </w:rPr>
        <w:t xml:space="preserve">                  schema:</w:t>
      </w:r>
    </w:p>
    <w:p w14:paraId="2CB2E5E2" w14:textId="72755255" w:rsidR="0009045E" w:rsidRDefault="0009045E" w:rsidP="0009045E">
      <w:pPr>
        <w:pStyle w:val="PL"/>
        <w:rPr>
          <w:ins w:id="558" w:author="Bruno Landais" w:date="2019-09-17T13:28:00Z"/>
          <w:lang w:val="en-US"/>
        </w:rPr>
      </w:pPr>
      <w:r w:rsidRPr="002E5CBA">
        <w:rPr>
          <w:lang w:val="en-US"/>
        </w:rPr>
        <w:t xml:space="preserve">                    type: string</w:t>
      </w:r>
      <w:del w:id="559" w:author="Bruno Landais" w:date="2019-09-17T13:28:00Z">
        <w:r w:rsidRPr="002E5CBA" w:rsidDel="00AD66C7">
          <w:rPr>
            <w:lang w:val="en-US"/>
          </w:rPr>
          <w:delText xml:space="preserve">  </w:delText>
        </w:r>
      </w:del>
    </w:p>
    <w:p w14:paraId="6DA0B3A6" w14:textId="77777777" w:rsidR="00AD66C7" w:rsidRPr="002E5CBA" w:rsidRDefault="00AD66C7" w:rsidP="00AD66C7">
      <w:pPr>
        <w:pStyle w:val="PL"/>
        <w:rPr>
          <w:ins w:id="560" w:author="Bruno Landais" w:date="2019-09-17T13:28:00Z"/>
          <w:lang w:val="en-US"/>
        </w:rPr>
      </w:pPr>
      <w:ins w:id="561" w:author="Bruno Landais" w:date="2019-09-17T13:28: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4918D9A5" w14:textId="77777777" w:rsidR="00AD66C7" w:rsidRPr="002E5CBA" w:rsidRDefault="00AD66C7" w:rsidP="00AD66C7">
      <w:pPr>
        <w:pStyle w:val="PL"/>
        <w:rPr>
          <w:ins w:id="562" w:author="Bruno Landais" w:date="2019-09-17T13:28:00Z"/>
          <w:lang w:val="en-US"/>
        </w:rPr>
      </w:pPr>
      <w:ins w:id="563" w:author="Bruno Landais" w:date="2019-09-17T13:28:00Z">
        <w:r w:rsidRPr="002E5CBA">
          <w:rPr>
            <w:lang w:val="en-US"/>
          </w:rPr>
          <w:t xml:space="preserve">              contentType:  application/vnd.3gpp.</w:t>
        </w:r>
        <w:r>
          <w:rPr>
            <w:lang w:val="en-US"/>
          </w:rPr>
          <w:t>pfcp</w:t>
        </w:r>
      </w:ins>
    </w:p>
    <w:p w14:paraId="59626FF9" w14:textId="77777777" w:rsidR="00AD66C7" w:rsidRPr="002E5CBA" w:rsidRDefault="00AD66C7" w:rsidP="00AD66C7">
      <w:pPr>
        <w:pStyle w:val="PL"/>
        <w:rPr>
          <w:ins w:id="564" w:author="Bruno Landais" w:date="2019-09-17T13:28:00Z"/>
          <w:lang w:val="en-US"/>
        </w:rPr>
      </w:pPr>
      <w:ins w:id="565" w:author="Bruno Landais" w:date="2019-09-17T13:28:00Z">
        <w:r w:rsidRPr="002E5CBA">
          <w:rPr>
            <w:lang w:val="en-US"/>
          </w:rPr>
          <w:t xml:space="preserve">              headers:</w:t>
        </w:r>
      </w:ins>
    </w:p>
    <w:p w14:paraId="306E85EA" w14:textId="77777777" w:rsidR="00AD66C7" w:rsidRPr="002E5CBA" w:rsidRDefault="00AD66C7" w:rsidP="00AD66C7">
      <w:pPr>
        <w:pStyle w:val="PL"/>
        <w:rPr>
          <w:ins w:id="566" w:author="Bruno Landais" w:date="2019-09-17T13:28:00Z"/>
          <w:lang w:val="en-US"/>
        </w:rPr>
      </w:pPr>
      <w:ins w:id="567" w:author="Bruno Landais" w:date="2019-09-17T13:28:00Z">
        <w:r w:rsidRPr="002E5CBA">
          <w:rPr>
            <w:lang w:val="en-US"/>
          </w:rPr>
          <w:t xml:space="preserve">                Content-Id:</w:t>
        </w:r>
      </w:ins>
    </w:p>
    <w:p w14:paraId="1B142F69" w14:textId="77777777" w:rsidR="00AD66C7" w:rsidRPr="002E5CBA" w:rsidRDefault="00AD66C7" w:rsidP="00AD66C7">
      <w:pPr>
        <w:pStyle w:val="PL"/>
        <w:rPr>
          <w:ins w:id="568" w:author="Bruno Landais" w:date="2019-09-17T13:28:00Z"/>
          <w:lang w:val="en-US"/>
        </w:rPr>
      </w:pPr>
      <w:ins w:id="569" w:author="Bruno Landais" w:date="2019-09-17T13:28:00Z">
        <w:r w:rsidRPr="002E5CBA">
          <w:rPr>
            <w:lang w:val="en-US"/>
          </w:rPr>
          <w:t xml:space="preserve">                  schema:</w:t>
        </w:r>
      </w:ins>
    </w:p>
    <w:p w14:paraId="706B9AF8" w14:textId="77777777" w:rsidR="00AD66C7" w:rsidRDefault="00AD66C7" w:rsidP="00AD66C7">
      <w:pPr>
        <w:pStyle w:val="PL"/>
        <w:rPr>
          <w:ins w:id="570" w:author="Bruno Landais" w:date="2019-09-17T13:28:00Z"/>
          <w:lang w:val="en-US"/>
        </w:rPr>
      </w:pPr>
      <w:ins w:id="571" w:author="Bruno Landais" w:date="2019-09-17T13:28:00Z">
        <w:r w:rsidRPr="002E5CBA">
          <w:rPr>
            <w:lang w:val="en-US"/>
          </w:rPr>
          <w:t xml:space="preserve">                    type: string   </w:t>
        </w:r>
      </w:ins>
    </w:p>
    <w:p w14:paraId="6B251566" w14:textId="77777777" w:rsidR="00AD66C7" w:rsidRPr="002E5CBA" w:rsidRDefault="00AD66C7" w:rsidP="00AD66C7">
      <w:pPr>
        <w:pStyle w:val="PL"/>
        <w:rPr>
          <w:ins w:id="572" w:author="Bruno Landais" w:date="2019-09-17T13:28:00Z"/>
          <w:lang w:val="en-US"/>
        </w:rPr>
      </w:pPr>
      <w:ins w:id="573" w:author="Bruno Landais" w:date="2019-09-17T13:28: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08B2ED42" w14:textId="77777777" w:rsidR="00AD66C7" w:rsidRPr="002E5CBA" w:rsidRDefault="00AD66C7" w:rsidP="00AD66C7">
      <w:pPr>
        <w:pStyle w:val="PL"/>
        <w:rPr>
          <w:ins w:id="574" w:author="Bruno Landais" w:date="2019-09-17T13:28:00Z"/>
          <w:lang w:val="en-US"/>
        </w:rPr>
      </w:pPr>
      <w:ins w:id="575" w:author="Bruno Landais" w:date="2019-09-17T13:28:00Z">
        <w:r w:rsidRPr="002E5CBA">
          <w:rPr>
            <w:lang w:val="en-US"/>
          </w:rPr>
          <w:t xml:space="preserve">              contentType:  application/vnd.3gpp.</w:t>
        </w:r>
        <w:r>
          <w:rPr>
            <w:lang w:val="en-US"/>
          </w:rPr>
          <w:t>pfcp</w:t>
        </w:r>
      </w:ins>
    </w:p>
    <w:p w14:paraId="5344B28D" w14:textId="77777777" w:rsidR="00AD66C7" w:rsidRPr="002E5CBA" w:rsidRDefault="00AD66C7" w:rsidP="00AD66C7">
      <w:pPr>
        <w:pStyle w:val="PL"/>
        <w:rPr>
          <w:ins w:id="576" w:author="Bruno Landais" w:date="2019-09-17T13:28:00Z"/>
          <w:lang w:val="en-US"/>
        </w:rPr>
      </w:pPr>
      <w:ins w:id="577" w:author="Bruno Landais" w:date="2019-09-17T13:28:00Z">
        <w:r w:rsidRPr="002E5CBA">
          <w:rPr>
            <w:lang w:val="en-US"/>
          </w:rPr>
          <w:t xml:space="preserve">              headers:</w:t>
        </w:r>
      </w:ins>
    </w:p>
    <w:p w14:paraId="0D82A032" w14:textId="77777777" w:rsidR="00AD66C7" w:rsidRPr="002E5CBA" w:rsidRDefault="00AD66C7" w:rsidP="00AD66C7">
      <w:pPr>
        <w:pStyle w:val="PL"/>
        <w:rPr>
          <w:ins w:id="578" w:author="Bruno Landais" w:date="2019-09-17T13:28:00Z"/>
          <w:lang w:val="en-US"/>
        </w:rPr>
      </w:pPr>
      <w:ins w:id="579" w:author="Bruno Landais" w:date="2019-09-17T13:28:00Z">
        <w:r w:rsidRPr="002E5CBA">
          <w:rPr>
            <w:lang w:val="en-US"/>
          </w:rPr>
          <w:t xml:space="preserve">                Content-Id:</w:t>
        </w:r>
      </w:ins>
    </w:p>
    <w:p w14:paraId="674850E3" w14:textId="77777777" w:rsidR="00AD66C7" w:rsidRPr="002E5CBA" w:rsidRDefault="00AD66C7" w:rsidP="00AD66C7">
      <w:pPr>
        <w:pStyle w:val="PL"/>
        <w:rPr>
          <w:ins w:id="580" w:author="Bruno Landais" w:date="2019-09-17T13:28:00Z"/>
          <w:lang w:val="en-US"/>
        </w:rPr>
      </w:pPr>
      <w:ins w:id="581" w:author="Bruno Landais" w:date="2019-09-17T13:28:00Z">
        <w:r w:rsidRPr="002E5CBA">
          <w:rPr>
            <w:lang w:val="en-US"/>
          </w:rPr>
          <w:t xml:space="preserve">                  schema:</w:t>
        </w:r>
      </w:ins>
    </w:p>
    <w:p w14:paraId="5C54138B" w14:textId="77777777" w:rsidR="00AD66C7" w:rsidRDefault="00AD66C7" w:rsidP="00AD66C7">
      <w:pPr>
        <w:pStyle w:val="PL"/>
        <w:rPr>
          <w:ins w:id="582" w:author="Bruno Landais" w:date="2019-09-17T13:28:00Z"/>
          <w:lang w:val="en-US"/>
        </w:rPr>
      </w:pPr>
      <w:ins w:id="583" w:author="Bruno Landais" w:date="2019-09-17T13:28:00Z">
        <w:r w:rsidRPr="002E5CBA">
          <w:rPr>
            <w:lang w:val="en-US"/>
          </w:rPr>
          <w:t xml:space="preserve">                    type: string</w:t>
        </w:r>
      </w:ins>
    </w:p>
    <w:p w14:paraId="207E97BC" w14:textId="77777777" w:rsidR="00AD66C7" w:rsidRPr="002E5CBA" w:rsidRDefault="00AD66C7" w:rsidP="00AD66C7">
      <w:pPr>
        <w:pStyle w:val="PL"/>
        <w:rPr>
          <w:ins w:id="584" w:author="Bruno Landais" w:date="2019-09-17T13:28:00Z"/>
          <w:lang w:val="en-US"/>
        </w:rPr>
      </w:pPr>
      <w:ins w:id="585" w:author="Bruno Landais" w:date="2019-09-17T13:28: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338FD1C7" w14:textId="77777777" w:rsidR="00AD66C7" w:rsidRPr="002E5CBA" w:rsidRDefault="00AD66C7" w:rsidP="00AD66C7">
      <w:pPr>
        <w:pStyle w:val="PL"/>
        <w:rPr>
          <w:ins w:id="586" w:author="Bruno Landais" w:date="2019-09-17T13:28:00Z"/>
          <w:lang w:val="en-US"/>
        </w:rPr>
      </w:pPr>
      <w:ins w:id="587" w:author="Bruno Landais" w:date="2019-09-17T13:28:00Z">
        <w:r w:rsidRPr="002E5CBA">
          <w:rPr>
            <w:lang w:val="en-US"/>
          </w:rPr>
          <w:t xml:space="preserve">              contentType:  application/vnd.3gpp.</w:t>
        </w:r>
        <w:r>
          <w:rPr>
            <w:lang w:val="en-US"/>
          </w:rPr>
          <w:t>pfcp</w:t>
        </w:r>
      </w:ins>
    </w:p>
    <w:p w14:paraId="2F6F87E6" w14:textId="77777777" w:rsidR="00AD66C7" w:rsidRPr="002E5CBA" w:rsidRDefault="00AD66C7" w:rsidP="00AD66C7">
      <w:pPr>
        <w:pStyle w:val="PL"/>
        <w:rPr>
          <w:ins w:id="588" w:author="Bruno Landais" w:date="2019-09-17T13:28:00Z"/>
          <w:lang w:val="en-US"/>
        </w:rPr>
      </w:pPr>
      <w:ins w:id="589" w:author="Bruno Landais" w:date="2019-09-17T13:28:00Z">
        <w:r w:rsidRPr="002E5CBA">
          <w:rPr>
            <w:lang w:val="en-US"/>
          </w:rPr>
          <w:t xml:space="preserve">              headers:</w:t>
        </w:r>
      </w:ins>
    </w:p>
    <w:p w14:paraId="64BD5CC4" w14:textId="77777777" w:rsidR="00AD66C7" w:rsidRPr="002E5CBA" w:rsidRDefault="00AD66C7" w:rsidP="00AD66C7">
      <w:pPr>
        <w:pStyle w:val="PL"/>
        <w:rPr>
          <w:ins w:id="590" w:author="Bruno Landais" w:date="2019-09-17T13:28:00Z"/>
          <w:lang w:val="en-US"/>
        </w:rPr>
      </w:pPr>
      <w:ins w:id="591" w:author="Bruno Landais" w:date="2019-09-17T13:28:00Z">
        <w:r w:rsidRPr="002E5CBA">
          <w:rPr>
            <w:lang w:val="en-US"/>
          </w:rPr>
          <w:lastRenderedPageBreak/>
          <w:t xml:space="preserve">                Content-Id:</w:t>
        </w:r>
      </w:ins>
    </w:p>
    <w:p w14:paraId="4F9CBFB7" w14:textId="77777777" w:rsidR="00AD66C7" w:rsidRPr="002E5CBA" w:rsidRDefault="00AD66C7" w:rsidP="00AD66C7">
      <w:pPr>
        <w:pStyle w:val="PL"/>
        <w:rPr>
          <w:ins w:id="592" w:author="Bruno Landais" w:date="2019-09-17T13:28:00Z"/>
          <w:lang w:val="en-US"/>
        </w:rPr>
      </w:pPr>
      <w:ins w:id="593" w:author="Bruno Landais" w:date="2019-09-17T13:28:00Z">
        <w:r w:rsidRPr="002E5CBA">
          <w:rPr>
            <w:lang w:val="en-US"/>
          </w:rPr>
          <w:t xml:space="preserve">                  schema:</w:t>
        </w:r>
      </w:ins>
    </w:p>
    <w:p w14:paraId="19E47D1E" w14:textId="0C29F90B" w:rsidR="00AD66C7" w:rsidRPr="002E5CBA" w:rsidRDefault="00AD66C7" w:rsidP="0009045E">
      <w:pPr>
        <w:pStyle w:val="PL"/>
        <w:rPr>
          <w:lang w:val="en-US"/>
        </w:rPr>
      </w:pPr>
      <w:ins w:id="594" w:author="Bruno Landais" w:date="2019-09-17T13:28:00Z">
        <w:r w:rsidRPr="002E5CBA">
          <w:rPr>
            <w:lang w:val="en-US"/>
          </w:rPr>
          <w:t xml:space="preserve">                    type: string</w:t>
        </w:r>
      </w:ins>
    </w:p>
    <w:p w14:paraId="571262BC" w14:textId="675E6F71" w:rsidR="0009045E" w:rsidRDefault="0009045E">
      <w:pPr>
        <w:rPr>
          <w:ins w:id="595" w:author="Bruno Landais" w:date="2019-09-17T16:32:00Z"/>
          <w:noProof/>
        </w:rPr>
      </w:pPr>
    </w:p>
    <w:p w14:paraId="76DE7335" w14:textId="77777777" w:rsidR="000337FA" w:rsidRDefault="000337FA" w:rsidP="000337FA">
      <w:pPr>
        <w:pStyle w:val="PL"/>
        <w:rPr>
          <w:lang w:val="en-US"/>
        </w:rPr>
      </w:pPr>
      <w:r w:rsidRPr="00AE293B">
        <w:rPr>
          <w:lang w:val="en-US"/>
        </w:rPr>
        <w:t>[…]</w:t>
      </w:r>
    </w:p>
    <w:p w14:paraId="0437CCC1" w14:textId="05A466F9" w:rsidR="005A69FA" w:rsidRDefault="005A69FA" w:rsidP="005A69FA">
      <w:pPr>
        <w:pStyle w:val="PL"/>
        <w:rPr>
          <w:lang w:val="en-US"/>
        </w:rPr>
      </w:pPr>
    </w:p>
    <w:p w14:paraId="517780C1" w14:textId="77777777" w:rsidR="003A0090" w:rsidRDefault="003A0090" w:rsidP="003A0090">
      <w:pPr>
        <w:pStyle w:val="PL"/>
      </w:pPr>
      <w:r>
        <w:t xml:space="preserve">    'VsmfUpdateError':      </w:t>
      </w:r>
    </w:p>
    <w:p w14:paraId="70933C0F" w14:textId="77777777" w:rsidR="003A0090" w:rsidRPr="002E5CBA" w:rsidRDefault="003A0090" w:rsidP="003A0090">
      <w:pPr>
        <w:pStyle w:val="PL"/>
        <w:rPr>
          <w:lang w:val="en-US"/>
        </w:rPr>
      </w:pPr>
      <w:r w:rsidRPr="002E5CBA">
        <w:rPr>
          <w:lang w:val="en-US"/>
        </w:rPr>
        <w:t xml:space="preserve">      description: unsuccessful </w:t>
      </w:r>
      <w:r>
        <w:rPr>
          <w:lang w:val="en-US"/>
        </w:rPr>
        <w:t>update</w:t>
      </w:r>
      <w:r w:rsidRPr="002E5CBA">
        <w:rPr>
          <w:lang w:val="en-US"/>
        </w:rPr>
        <w:t xml:space="preserve"> of a PDU session </w:t>
      </w:r>
    </w:p>
    <w:p w14:paraId="5B740462" w14:textId="77777777" w:rsidR="003A0090" w:rsidRPr="002E5CBA" w:rsidRDefault="003A0090" w:rsidP="003A0090">
      <w:pPr>
        <w:pStyle w:val="PL"/>
        <w:rPr>
          <w:lang w:val="en-US"/>
        </w:rPr>
      </w:pPr>
      <w:r w:rsidRPr="002E5CBA">
        <w:rPr>
          <w:lang w:val="en-US"/>
        </w:rPr>
        <w:t xml:space="preserve">      content:</w:t>
      </w:r>
    </w:p>
    <w:p w14:paraId="0CD9040A" w14:textId="77777777" w:rsidR="003A0090" w:rsidRPr="002E5CBA" w:rsidRDefault="003A0090" w:rsidP="003A0090">
      <w:pPr>
        <w:pStyle w:val="PL"/>
        <w:rPr>
          <w:lang w:val="en-US"/>
        </w:rPr>
      </w:pPr>
      <w:r w:rsidRPr="002E5CBA">
        <w:rPr>
          <w:lang w:val="en-US"/>
        </w:rPr>
        <w:t xml:space="preserve">        application/json: # message without binary body part </w:t>
      </w:r>
    </w:p>
    <w:p w14:paraId="7C7C9E57" w14:textId="77777777" w:rsidR="003A0090" w:rsidRPr="002E5CBA" w:rsidRDefault="003A0090" w:rsidP="003A0090">
      <w:pPr>
        <w:pStyle w:val="PL"/>
        <w:rPr>
          <w:lang w:val="en-US"/>
        </w:rPr>
      </w:pPr>
      <w:r w:rsidRPr="002E5CBA">
        <w:rPr>
          <w:lang w:val="en-US"/>
        </w:rPr>
        <w:t xml:space="preserve">          schema:</w:t>
      </w:r>
    </w:p>
    <w:p w14:paraId="53D35DF9" w14:textId="77777777" w:rsidR="003A0090" w:rsidRPr="002E5CBA" w:rsidRDefault="003A0090" w:rsidP="003A0090">
      <w:pPr>
        <w:pStyle w:val="PL"/>
        <w:rPr>
          <w:lang w:val="en-US"/>
        </w:rPr>
      </w:pPr>
      <w:r w:rsidRPr="002E5CBA">
        <w:rPr>
          <w:lang w:val="en-US"/>
        </w:rPr>
        <w:t xml:space="preserve">            $ref: '#/components/schemas/</w:t>
      </w:r>
      <w:r>
        <w:rPr>
          <w:lang w:val="en-US"/>
        </w:rPr>
        <w:t>VsmfUpdate</w:t>
      </w:r>
      <w:r w:rsidRPr="002E5CBA">
        <w:rPr>
          <w:lang w:val="en-US"/>
        </w:rPr>
        <w:t>Error'</w:t>
      </w:r>
    </w:p>
    <w:p w14:paraId="6EC908B9" w14:textId="77777777" w:rsidR="003A0090" w:rsidRPr="002E5CBA" w:rsidRDefault="003A0090" w:rsidP="003A0090">
      <w:pPr>
        <w:pStyle w:val="PL"/>
        <w:rPr>
          <w:lang w:val="en-US"/>
        </w:rPr>
      </w:pPr>
      <w:r w:rsidRPr="002E5CBA">
        <w:rPr>
          <w:lang w:val="en-US"/>
        </w:rPr>
        <w:t xml:space="preserve">        multipart/related:  # message with binary body part(s)</w:t>
      </w:r>
    </w:p>
    <w:p w14:paraId="3160974C" w14:textId="77777777" w:rsidR="003A0090" w:rsidRPr="002E5CBA" w:rsidRDefault="003A0090" w:rsidP="003A0090">
      <w:pPr>
        <w:pStyle w:val="PL"/>
        <w:rPr>
          <w:lang w:val="en-US"/>
        </w:rPr>
      </w:pPr>
      <w:r w:rsidRPr="002E5CBA">
        <w:rPr>
          <w:lang w:val="en-US"/>
        </w:rPr>
        <w:t xml:space="preserve">          schema:</w:t>
      </w:r>
    </w:p>
    <w:p w14:paraId="6198FC46" w14:textId="77777777" w:rsidR="003A0090" w:rsidRPr="002E5CBA" w:rsidRDefault="003A0090" w:rsidP="003A0090">
      <w:pPr>
        <w:pStyle w:val="PL"/>
        <w:rPr>
          <w:lang w:val="en-US"/>
        </w:rPr>
      </w:pPr>
      <w:r w:rsidRPr="002E5CBA">
        <w:rPr>
          <w:lang w:val="en-US"/>
        </w:rPr>
        <w:t xml:space="preserve">            type: object</w:t>
      </w:r>
    </w:p>
    <w:p w14:paraId="4512F613" w14:textId="77777777" w:rsidR="003A0090" w:rsidRPr="002E5CBA" w:rsidRDefault="003A0090" w:rsidP="003A0090">
      <w:pPr>
        <w:pStyle w:val="PL"/>
        <w:rPr>
          <w:lang w:val="en-US"/>
        </w:rPr>
      </w:pPr>
      <w:r w:rsidRPr="002E5CBA">
        <w:rPr>
          <w:lang w:val="en-US"/>
        </w:rPr>
        <w:t xml:space="preserve">            properties: # Request parts</w:t>
      </w:r>
    </w:p>
    <w:p w14:paraId="03771F48" w14:textId="77777777" w:rsidR="003A0090" w:rsidRPr="002E5CBA" w:rsidRDefault="003A0090" w:rsidP="003A0090">
      <w:pPr>
        <w:pStyle w:val="PL"/>
        <w:rPr>
          <w:lang w:val="en-US"/>
        </w:rPr>
      </w:pPr>
      <w:r w:rsidRPr="002E5CBA">
        <w:rPr>
          <w:lang w:val="en-US"/>
        </w:rPr>
        <w:t xml:space="preserve">              jsonData:</w:t>
      </w:r>
    </w:p>
    <w:p w14:paraId="0BF7C19C" w14:textId="77777777" w:rsidR="003A0090" w:rsidRPr="002E5CBA" w:rsidRDefault="003A0090" w:rsidP="003A0090">
      <w:pPr>
        <w:pStyle w:val="PL"/>
        <w:rPr>
          <w:lang w:val="en-US"/>
        </w:rPr>
      </w:pPr>
      <w:r w:rsidRPr="002E5CBA">
        <w:rPr>
          <w:lang w:val="en-US"/>
        </w:rPr>
        <w:t xml:space="preserve">                $ref: '#/components/schemas/</w:t>
      </w:r>
      <w:r>
        <w:rPr>
          <w:lang w:val="en-US"/>
        </w:rPr>
        <w:t>VsmfUpdate</w:t>
      </w:r>
      <w:r w:rsidRPr="002E5CBA">
        <w:rPr>
          <w:lang w:val="en-US"/>
        </w:rPr>
        <w:t>Error'</w:t>
      </w:r>
    </w:p>
    <w:p w14:paraId="3ACB36D8" w14:textId="77777777" w:rsidR="003A0090" w:rsidRPr="002E5CBA" w:rsidRDefault="003A0090" w:rsidP="003A0090">
      <w:pPr>
        <w:pStyle w:val="PL"/>
        <w:rPr>
          <w:lang w:val="en-US"/>
        </w:rPr>
      </w:pPr>
      <w:r w:rsidRPr="002E5CBA">
        <w:rPr>
          <w:lang w:val="en-US"/>
        </w:rPr>
        <w:t xml:space="preserve">              binaryDataN1SmInfoFromUe:</w:t>
      </w:r>
    </w:p>
    <w:p w14:paraId="2103C6A6" w14:textId="77777777" w:rsidR="003A0090" w:rsidRPr="002E5CBA" w:rsidRDefault="003A0090" w:rsidP="003A0090">
      <w:pPr>
        <w:pStyle w:val="PL"/>
        <w:rPr>
          <w:lang w:val="en-US"/>
        </w:rPr>
      </w:pPr>
      <w:r w:rsidRPr="002E5CBA">
        <w:rPr>
          <w:lang w:val="en-US"/>
        </w:rPr>
        <w:t xml:space="preserve">                type: string</w:t>
      </w:r>
    </w:p>
    <w:p w14:paraId="28E8A167" w14:textId="77777777" w:rsidR="003A0090" w:rsidRPr="002E5CBA" w:rsidRDefault="003A0090" w:rsidP="003A0090">
      <w:pPr>
        <w:pStyle w:val="PL"/>
        <w:rPr>
          <w:lang w:val="en-US"/>
        </w:rPr>
      </w:pPr>
      <w:r w:rsidRPr="002E5CBA">
        <w:rPr>
          <w:lang w:val="en-US"/>
        </w:rPr>
        <w:t xml:space="preserve">                format: binary</w:t>
      </w:r>
    </w:p>
    <w:p w14:paraId="7F84B0C0" w14:textId="77777777" w:rsidR="003A0090" w:rsidRPr="002E5CBA" w:rsidRDefault="003A0090" w:rsidP="003A0090">
      <w:pPr>
        <w:pStyle w:val="PL"/>
        <w:rPr>
          <w:lang w:val="en-US"/>
        </w:rPr>
      </w:pPr>
      <w:r w:rsidRPr="002E5CBA">
        <w:rPr>
          <w:lang w:val="en-US"/>
        </w:rPr>
        <w:t xml:space="preserve">              binaryDataUnknownN1SmInfo:</w:t>
      </w:r>
    </w:p>
    <w:p w14:paraId="207DA8C4" w14:textId="77777777" w:rsidR="003A0090" w:rsidRPr="002E5CBA" w:rsidRDefault="003A0090" w:rsidP="003A0090">
      <w:pPr>
        <w:pStyle w:val="PL"/>
        <w:rPr>
          <w:lang w:val="en-US"/>
        </w:rPr>
      </w:pPr>
      <w:r w:rsidRPr="002E5CBA">
        <w:rPr>
          <w:lang w:val="en-US"/>
        </w:rPr>
        <w:t xml:space="preserve">                type: string</w:t>
      </w:r>
    </w:p>
    <w:p w14:paraId="0FC03A27" w14:textId="2DA04E2E" w:rsidR="003A0090" w:rsidRDefault="003A0090" w:rsidP="003A0090">
      <w:pPr>
        <w:pStyle w:val="PL"/>
        <w:rPr>
          <w:ins w:id="596" w:author="Bruno Landais" w:date="2019-09-17T16:51:00Z"/>
          <w:lang w:val="en-US"/>
        </w:rPr>
      </w:pPr>
      <w:r w:rsidRPr="002E5CBA">
        <w:rPr>
          <w:lang w:val="en-US"/>
        </w:rPr>
        <w:t xml:space="preserve">                format: binary</w:t>
      </w:r>
    </w:p>
    <w:p w14:paraId="3CB34561" w14:textId="77777777" w:rsidR="003A0090" w:rsidRPr="002E5CBA" w:rsidRDefault="003A0090" w:rsidP="003A0090">
      <w:pPr>
        <w:pStyle w:val="PL"/>
        <w:rPr>
          <w:ins w:id="597" w:author="Bruno Landais" w:date="2019-09-17T16:51:00Z"/>
          <w:lang w:val="en-US"/>
        </w:rPr>
      </w:pPr>
      <w:ins w:id="598" w:author="Bruno Landais" w:date="2019-09-17T16:51: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447974FA" w14:textId="77777777" w:rsidR="003A0090" w:rsidRPr="002E5CBA" w:rsidRDefault="003A0090" w:rsidP="003A0090">
      <w:pPr>
        <w:pStyle w:val="PL"/>
        <w:rPr>
          <w:ins w:id="599" w:author="Bruno Landais" w:date="2019-09-17T16:51:00Z"/>
          <w:lang w:val="en-US"/>
        </w:rPr>
      </w:pPr>
      <w:ins w:id="600" w:author="Bruno Landais" w:date="2019-09-17T16:51:00Z">
        <w:r w:rsidRPr="002E5CBA">
          <w:rPr>
            <w:lang w:val="en-US"/>
          </w:rPr>
          <w:t xml:space="preserve">                type: string</w:t>
        </w:r>
      </w:ins>
    </w:p>
    <w:p w14:paraId="02897364" w14:textId="77777777" w:rsidR="003A0090" w:rsidRDefault="003A0090" w:rsidP="003A0090">
      <w:pPr>
        <w:pStyle w:val="PL"/>
        <w:rPr>
          <w:ins w:id="601" w:author="Bruno Landais" w:date="2019-09-17T16:51:00Z"/>
          <w:lang w:val="en-US"/>
        </w:rPr>
      </w:pPr>
      <w:ins w:id="602" w:author="Bruno Landais" w:date="2019-09-17T16:51:00Z">
        <w:r w:rsidRPr="002E5CBA">
          <w:rPr>
            <w:lang w:val="en-US"/>
          </w:rPr>
          <w:t xml:space="preserve">                format: binary</w:t>
        </w:r>
      </w:ins>
    </w:p>
    <w:p w14:paraId="6E1C6B43" w14:textId="77777777" w:rsidR="003A0090" w:rsidRPr="002E5CBA" w:rsidRDefault="003A0090" w:rsidP="003A0090">
      <w:pPr>
        <w:pStyle w:val="PL"/>
        <w:rPr>
          <w:ins w:id="603" w:author="Bruno Landais" w:date="2019-09-17T16:51:00Z"/>
          <w:lang w:val="en-US"/>
        </w:rPr>
      </w:pPr>
      <w:ins w:id="604" w:author="Bruno Landais" w:date="2019-09-17T16:51: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534BE26D" w14:textId="77777777" w:rsidR="003A0090" w:rsidRPr="002E5CBA" w:rsidRDefault="003A0090" w:rsidP="003A0090">
      <w:pPr>
        <w:pStyle w:val="PL"/>
        <w:rPr>
          <w:ins w:id="605" w:author="Bruno Landais" w:date="2019-09-17T16:51:00Z"/>
          <w:lang w:val="en-US"/>
        </w:rPr>
      </w:pPr>
      <w:ins w:id="606" w:author="Bruno Landais" w:date="2019-09-17T16:51:00Z">
        <w:r w:rsidRPr="002E5CBA">
          <w:rPr>
            <w:lang w:val="en-US"/>
          </w:rPr>
          <w:t xml:space="preserve">                type: string</w:t>
        </w:r>
      </w:ins>
    </w:p>
    <w:p w14:paraId="213A4E89" w14:textId="77777777" w:rsidR="003A0090" w:rsidRDefault="003A0090" w:rsidP="003A0090">
      <w:pPr>
        <w:pStyle w:val="PL"/>
        <w:rPr>
          <w:ins w:id="607" w:author="Bruno Landais" w:date="2019-09-17T16:51:00Z"/>
          <w:lang w:val="en-US"/>
        </w:rPr>
      </w:pPr>
      <w:ins w:id="608" w:author="Bruno Landais" w:date="2019-09-17T16:51:00Z">
        <w:r w:rsidRPr="002E5CBA">
          <w:rPr>
            <w:lang w:val="en-US"/>
          </w:rPr>
          <w:t xml:space="preserve">                format: binary</w:t>
        </w:r>
      </w:ins>
    </w:p>
    <w:p w14:paraId="54E39690" w14:textId="77777777" w:rsidR="003A0090" w:rsidRPr="002E5CBA" w:rsidRDefault="003A0090" w:rsidP="003A0090">
      <w:pPr>
        <w:pStyle w:val="PL"/>
        <w:rPr>
          <w:ins w:id="609" w:author="Bruno Landais" w:date="2019-09-17T16:51:00Z"/>
          <w:lang w:val="en-US"/>
        </w:rPr>
      </w:pPr>
      <w:ins w:id="610" w:author="Bruno Landais" w:date="2019-09-17T16:51: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3A140661" w14:textId="77777777" w:rsidR="003A0090" w:rsidRPr="002E5CBA" w:rsidRDefault="003A0090" w:rsidP="003A0090">
      <w:pPr>
        <w:pStyle w:val="PL"/>
        <w:rPr>
          <w:ins w:id="611" w:author="Bruno Landais" w:date="2019-09-17T16:51:00Z"/>
          <w:lang w:val="en-US"/>
        </w:rPr>
      </w:pPr>
      <w:ins w:id="612" w:author="Bruno Landais" w:date="2019-09-17T16:51:00Z">
        <w:r w:rsidRPr="002E5CBA">
          <w:rPr>
            <w:lang w:val="en-US"/>
          </w:rPr>
          <w:t xml:space="preserve">                type: string</w:t>
        </w:r>
      </w:ins>
    </w:p>
    <w:p w14:paraId="79E40C28" w14:textId="5EE23EAF" w:rsidR="003A0090" w:rsidRPr="002E5CBA" w:rsidRDefault="003A0090" w:rsidP="003A0090">
      <w:pPr>
        <w:pStyle w:val="PL"/>
        <w:rPr>
          <w:lang w:val="en-US"/>
        </w:rPr>
      </w:pPr>
      <w:ins w:id="613" w:author="Bruno Landais" w:date="2019-09-17T16:51:00Z">
        <w:r w:rsidRPr="002E5CBA">
          <w:rPr>
            <w:lang w:val="en-US"/>
          </w:rPr>
          <w:t xml:space="preserve">                format: binary</w:t>
        </w:r>
      </w:ins>
    </w:p>
    <w:p w14:paraId="5C83A091" w14:textId="77777777" w:rsidR="003A0090" w:rsidRPr="002E5CBA" w:rsidRDefault="003A0090" w:rsidP="003A0090">
      <w:pPr>
        <w:pStyle w:val="PL"/>
        <w:rPr>
          <w:lang w:val="en-US"/>
        </w:rPr>
      </w:pPr>
      <w:r w:rsidRPr="002E5CBA">
        <w:rPr>
          <w:lang w:val="en-US"/>
        </w:rPr>
        <w:t xml:space="preserve">          encoding:</w:t>
      </w:r>
    </w:p>
    <w:p w14:paraId="40B3AF92" w14:textId="77777777" w:rsidR="003A0090" w:rsidRPr="002E5CBA" w:rsidRDefault="003A0090" w:rsidP="003A0090">
      <w:pPr>
        <w:pStyle w:val="PL"/>
        <w:rPr>
          <w:lang w:val="en-US"/>
        </w:rPr>
      </w:pPr>
      <w:r w:rsidRPr="002E5CBA">
        <w:rPr>
          <w:lang w:val="en-US"/>
        </w:rPr>
        <w:t xml:space="preserve">            jsonData:</w:t>
      </w:r>
    </w:p>
    <w:p w14:paraId="48634629" w14:textId="77777777" w:rsidR="003A0090" w:rsidRPr="002E5CBA" w:rsidRDefault="003A0090" w:rsidP="003A0090">
      <w:pPr>
        <w:pStyle w:val="PL"/>
        <w:rPr>
          <w:lang w:val="en-US"/>
        </w:rPr>
      </w:pPr>
      <w:r w:rsidRPr="002E5CBA">
        <w:rPr>
          <w:lang w:val="en-US"/>
        </w:rPr>
        <w:t xml:space="preserve">              contentType:  application/json</w:t>
      </w:r>
    </w:p>
    <w:p w14:paraId="23876FBC" w14:textId="77777777" w:rsidR="003A0090" w:rsidRPr="002E5CBA" w:rsidRDefault="003A0090" w:rsidP="003A0090">
      <w:pPr>
        <w:pStyle w:val="PL"/>
        <w:rPr>
          <w:lang w:val="en-US"/>
        </w:rPr>
      </w:pPr>
      <w:r w:rsidRPr="002E5CBA">
        <w:rPr>
          <w:lang w:val="en-US"/>
        </w:rPr>
        <w:t xml:space="preserve">            binaryDataN1SmInfoFromUe:</w:t>
      </w:r>
    </w:p>
    <w:p w14:paraId="1DD634CC" w14:textId="77777777" w:rsidR="003A0090" w:rsidRPr="002E5CBA" w:rsidRDefault="003A0090" w:rsidP="003A0090">
      <w:pPr>
        <w:pStyle w:val="PL"/>
        <w:rPr>
          <w:lang w:val="en-US"/>
        </w:rPr>
      </w:pPr>
      <w:r w:rsidRPr="002E5CBA">
        <w:rPr>
          <w:lang w:val="en-US"/>
        </w:rPr>
        <w:t xml:space="preserve">              contentType:  application/vnd.3gpp.5gnas</w:t>
      </w:r>
    </w:p>
    <w:p w14:paraId="3DB4441C" w14:textId="77777777" w:rsidR="003A0090" w:rsidRPr="002E5CBA" w:rsidRDefault="003A0090" w:rsidP="003A0090">
      <w:pPr>
        <w:pStyle w:val="PL"/>
        <w:rPr>
          <w:lang w:val="en-US"/>
        </w:rPr>
      </w:pPr>
      <w:r w:rsidRPr="002E5CBA">
        <w:rPr>
          <w:lang w:val="en-US"/>
        </w:rPr>
        <w:t xml:space="preserve">              headers:</w:t>
      </w:r>
    </w:p>
    <w:p w14:paraId="47A5C362" w14:textId="77777777" w:rsidR="003A0090" w:rsidRPr="002E5CBA" w:rsidRDefault="003A0090" w:rsidP="003A0090">
      <w:pPr>
        <w:pStyle w:val="PL"/>
        <w:rPr>
          <w:lang w:val="en-US"/>
        </w:rPr>
      </w:pPr>
      <w:r w:rsidRPr="002E5CBA">
        <w:rPr>
          <w:lang w:val="en-US"/>
        </w:rPr>
        <w:t xml:space="preserve">                Content-Id:</w:t>
      </w:r>
    </w:p>
    <w:p w14:paraId="3D455EF1" w14:textId="77777777" w:rsidR="003A0090" w:rsidRPr="002E5CBA" w:rsidRDefault="003A0090" w:rsidP="003A0090">
      <w:pPr>
        <w:pStyle w:val="PL"/>
        <w:rPr>
          <w:lang w:val="en-US"/>
        </w:rPr>
      </w:pPr>
      <w:r w:rsidRPr="002E5CBA">
        <w:rPr>
          <w:lang w:val="en-US"/>
        </w:rPr>
        <w:t xml:space="preserve">                  schema:</w:t>
      </w:r>
    </w:p>
    <w:p w14:paraId="29582350" w14:textId="77777777" w:rsidR="003A0090" w:rsidRPr="002E5CBA" w:rsidRDefault="003A0090" w:rsidP="003A0090">
      <w:pPr>
        <w:pStyle w:val="PL"/>
        <w:rPr>
          <w:lang w:val="en-US"/>
        </w:rPr>
      </w:pPr>
      <w:r w:rsidRPr="002E5CBA">
        <w:rPr>
          <w:lang w:val="en-US"/>
        </w:rPr>
        <w:t xml:space="preserve">                    type: string  </w:t>
      </w:r>
    </w:p>
    <w:p w14:paraId="354F6CC9" w14:textId="77777777" w:rsidR="003A0090" w:rsidRPr="002E5CBA" w:rsidRDefault="003A0090" w:rsidP="003A0090">
      <w:pPr>
        <w:pStyle w:val="PL"/>
        <w:rPr>
          <w:lang w:val="en-US"/>
        </w:rPr>
      </w:pPr>
      <w:r w:rsidRPr="002E5CBA">
        <w:rPr>
          <w:lang w:val="en-US"/>
        </w:rPr>
        <w:t xml:space="preserve">            binaryDataUnknownN1SmInfo:</w:t>
      </w:r>
    </w:p>
    <w:p w14:paraId="430D21C1" w14:textId="77777777" w:rsidR="003A0090" w:rsidRPr="002E5CBA" w:rsidRDefault="003A0090" w:rsidP="003A0090">
      <w:pPr>
        <w:pStyle w:val="PL"/>
        <w:rPr>
          <w:lang w:val="en-US"/>
        </w:rPr>
      </w:pPr>
      <w:r w:rsidRPr="002E5CBA">
        <w:rPr>
          <w:lang w:val="en-US"/>
        </w:rPr>
        <w:t xml:space="preserve">              contentType:  application/vnd.3gpp.5gnas</w:t>
      </w:r>
    </w:p>
    <w:p w14:paraId="69D4AE92" w14:textId="77777777" w:rsidR="003A0090" w:rsidRPr="002E5CBA" w:rsidRDefault="003A0090" w:rsidP="003A0090">
      <w:pPr>
        <w:pStyle w:val="PL"/>
        <w:rPr>
          <w:lang w:val="en-US"/>
        </w:rPr>
      </w:pPr>
      <w:r w:rsidRPr="002E5CBA">
        <w:rPr>
          <w:lang w:val="en-US"/>
        </w:rPr>
        <w:t xml:space="preserve">              headers:</w:t>
      </w:r>
    </w:p>
    <w:p w14:paraId="1F39FF7E" w14:textId="77777777" w:rsidR="003A0090" w:rsidRPr="002E5CBA" w:rsidRDefault="003A0090" w:rsidP="003A0090">
      <w:pPr>
        <w:pStyle w:val="PL"/>
        <w:rPr>
          <w:lang w:val="en-US"/>
        </w:rPr>
      </w:pPr>
      <w:r w:rsidRPr="002E5CBA">
        <w:rPr>
          <w:lang w:val="en-US"/>
        </w:rPr>
        <w:t xml:space="preserve">                Content-Id:</w:t>
      </w:r>
    </w:p>
    <w:p w14:paraId="0F0B4032" w14:textId="77777777" w:rsidR="003A0090" w:rsidRPr="002E5CBA" w:rsidRDefault="003A0090" w:rsidP="003A0090">
      <w:pPr>
        <w:pStyle w:val="PL"/>
        <w:rPr>
          <w:lang w:val="en-US"/>
        </w:rPr>
      </w:pPr>
      <w:r w:rsidRPr="002E5CBA">
        <w:rPr>
          <w:lang w:val="en-US"/>
        </w:rPr>
        <w:t xml:space="preserve">                  schema:</w:t>
      </w:r>
    </w:p>
    <w:p w14:paraId="748B1713" w14:textId="77777777" w:rsidR="003A0090" w:rsidRDefault="003A0090" w:rsidP="003A0090">
      <w:pPr>
        <w:pStyle w:val="PL"/>
        <w:rPr>
          <w:ins w:id="614" w:author="Bruno Landais" w:date="2019-09-17T16:51:00Z"/>
          <w:lang w:val="en-US"/>
        </w:rPr>
      </w:pPr>
      <w:r w:rsidRPr="002E5CBA">
        <w:rPr>
          <w:lang w:val="en-US"/>
        </w:rPr>
        <w:t xml:space="preserve">                    type: string</w:t>
      </w:r>
    </w:p>
    <w:p w14:paraId="170132FC" w14:textId="77777777" w:rsidR="003A0090" w:rsidRPr="002E5CBA" w:rsidRDefault="003A0090" w:rsidP="003A0090">
      <w:pPr>
        <w:pStyle w:val="PL"/>
        <w:rPr>
          <w:ins w:id="615" w:author="Bruno Landais" w:date="2019-09-17T16:51:00Z"/>
          <w:lang w:val="en-US"/>
        </w:rPr>
      </w:pPr>
      <w:ins w:id="616" w:author="Bruno Landais" w:date="2019-09-17T16:51:00Z">
        <w:r w:rsidRPr="002E5CBA">
          <w:rPr>
            <w:lang w:val="en-US"/>
          </w:rPr>
          <w:t xml:space="preserve">            binaryDataN</w:t>
        </w:r>
        <w:r>
          <w:rPr>
            <w:lang w:val="en-US"/>
          </w:rPr>
          <w:t>4</w:t>
        </w:r>
        <w:r w:rsidRPr="002E5CBA">
          <w:rPr>
            <w:lang w:val="en-US"/>
          </w:rPr>
          <w:t>Info</w:t>
        </w:r>
        <w:r>
          <w:rPr>
            <w:lang w:val="en-US"/>
          </w:rPr>
          <w:t>rmation</w:t>
        </w:r>
        <w:r w:rsidRPr="002E5CBA">
          <w:rPr>
            <w:lang w:val="en-US"/>
          </w:rPr>
          <w:t>:</w:t>
        </w:r>
      </w:ins>
    </w:p>
    <w:p w14:paraId="240DA36C" w14:textId="77777777" w:rsidR="003A0090" w:rsidRPr="002E5CBA" w:rsidRDefault="003A0090" w:rsidP="003A0090">
      <w:pPr>
        <w:pStyle w:val="PL"/>
        <w:rPr>
          <w:ins w:id="617" w:author="Bruno Landais" w:date="2019-09-17T16:51:00Z"/>
          <w:lang w:val="en-US"/>
        </w:rPr>
      </w:pPr>
      <w:ins w:id="618" w:author="Bruno Landais" w:date="2019-09-17T16:51:00Z">
        <w:r w:rsidRPr="002E5CBA">
          <w:rPr>
            <w:lang w:val="en-US"/>
          </w:rPr>
          <w:t xml:space="preserve">              contentType:  application/vnd.3gpp.</w:t>
        </w:r>
        <w:r>
          <w:rPr>
            <w:lang w:val="en-US"/>
          </w:rPr>
          <w:t>pfcp</w:t>
        </w:r>
      </w:ins>
    </w:p>
    <w:p w14:paraId="3A4330B7" w14:textId="77777777" w:rsidR="003A0090" w:rsidRPr="002E5CBA" w:rsidRDefault="003A0090" w:rsidP="003A0090">
      <w:pPr>
        <w:pStyle w:val="PL"/>
        <w:rPr>
          <w:ins w:id="619" w:author="Bruno Landais" w:date="2019-09-17T16:51:00Z"/>
          <w:lang w:val="en-US"/>
        </w:rPr>
      </w:pPr>
      <w:ins w:id="620" w:author="Bruno Landais" w:date="2019-09-17T16:51:00Z">
        <w:r w:rsidRPr="002E5CBA">
          <w:rPr>
            <w:lang w:val="en-US"/>
          </w:rPr>
          <w:t xml:space="preserve">              headers:</w:t>
        </w:r>
      </w:ins>
    </w:p>
    <w:p w14:paraId="3EB0A516" w14:textId="77777777" w:rsidR="003A0090" w:rsidRPr="002E5CBA" w:rsidRDefault="003A0090" w:rsidP="003A0090">
      <w:pPr>
        <w:pStyle w:val="PL"/>
        <w:rPr>
          <w:ins w:id="621" w:author="Bruno Landais" w:date="2019-09-17T16:51:00Z"/>
          <w:lang w:val="en-US"/>
        </w:rPr>
      </w:pPr>
      <w:ins w:id="622" w:author="Bruno Landais" w:date="2019-09-17T16:51:00Z">
        <w:r w:rsidRPr="002E5CBA">
          <w:rPr>
            <w:lang w:val="en-US"/>
          </w:rPr>
          <w:t xml:space="preserve">                Content-Id:</w:t>
        </w:r>
      </w:ins>
    </w:p>
    <w:p w14:paraId="19BA1735" w14:textId="77777777" w:rsidR="003A0090" w:rsidRPr="002E5CBA" w:rsidRDefault="003A0090" w:rsidP="003A0090">
      <w:pPr>
        <w:pStyle w:val="PL"/>
        <w:rPr>
          <w:ins w:id="623" w:author="Bruno Landais" w:date="2019-09-17T16:51:00Z"/>
          <w:lang w:val="en-US"/>
        </w:rPr>
      </w:pPr>
      <w:ins w:id="624" w:author="Bruno Landais" w:date="2019-09-17T16:51:00Z">
        <w:r w:rsidRPr="002E5CBA">
          <w:rPr>
            <w:lang w:val="en-US"/>
          </w:rPr>
          <w:t xml:space="preserve">                  schema:</w:t>
        </w:r>
      </w:ins>
    </w:p>
    <w:p w14:paraId="13191A68" w14:textId="77777777" w:rsidR="003A0090" w:rsidRDefault="003A0090" w:rsidP="003A0090">
      <w:pPr>
        <w:pStyle w:val="PL"/>
        <w:rPr>
          <w:ins w:id="625" w:author="Bruno Landais" w:date="2019-09-17T16:51:00Z"/>
          <w:lang w:val="en-US"/>
        </w:rPr>
      </w:pPr>
      <w:ins w:id="626" w:author="Bruno Landais" w:date="2019-09-17T16:51:00Z">
        <w:r w:rsidRPr="002E5CBA">
          <w:rPr>
            <w:lang w:val="en-US"/>
          </w:rPr>
          <w:t xml:space="preserve">                    type: string</w:t>
        </w:r>
      </w:ins>
    </w:p>
    <w:p w14:paraId="4516CC91" w14:textId="77777777" w:rsidR="003A0090" w:rsidRPr="002E5CBA" w:rsidRDefault="003A0090" w:rsidP="003A0090">
      <w:pPr>
        <w:pStyle w:val="PL"/>
        <w:rPr>
          <w:ins w:id="627" w:author="Bruno Landais" w:date="2019-09-17T16:51:00Z"/>
          <w:lang w:val="en-US"/>
        </w:rPr>
      </w:pPr>
      <w:ins w:id="628" w:author="Bruno Landais" w:date="2019-09-17T16:51:00Z">
        <w:r w:rsidRPr="002E5CBA">
          <w:rPr>
            <w:lang w:val="en-US"/>
          </w:rPr>
          <w:t xml:space="preserve">            binaryDataN</w:t>
        </w:r>
        <w:r>
          <w:rPr>
            <w:lang w:val="en-US"/>
          </w:rPr>
          <w:t>4</w:t>
        </w:r>
        <w:r w:rsidRPr="002E5CBA">
          <w:rPr>
            <w:lang w:val="en-US"/>
          </w:rPr>
          <w:t>Info</w:t>
        </w:r>
        <w:r>
          <w:rPr>
            <w:lang w:val="en-US"/>
          </w:rPr>
          <w:t>rmationExt1</w:t>
        </w:r>
        <w:r w:rsidRPr="002E5CBA">
          <w:rPr>
            <w:lang w:val="en-US"/>
          </w:rPr>
          <w:t>:</w:t>
        </w:r>
      </w:ins>
    </w:p>
    <w:p w14:paraId="16B2A6C7" w14:textId="77777777" w:rsidR="003A0090" w:rsidRPr="002E5CBA" w:rsidRDefault="003A0090" w:rsidP="003A0090">
      <w:pPr>
        <w:pStyle w:val="PL"/>
        <w:rPr>
          <w:ins w:id="629" w:author="Bruno Landais" w:date="2019-09-17T16:51:00Z"/>
          <w:lang w:val="en-US"/>
        </w:rPr>
      </w:pPr>
      <w:ins w:id="630" w:author="Bruno Landais" w:date="2019-09-17T16:51:00Z">
        <w:r w:rsidRPr="002E5CBA">
          <w:rPr>
            <w:lang w:val="en-US"/>
          </w:rPr>
          <w:t xml:space="preserve">              contentType:  application/vnd.3gpp.</w:t>
        </w:r>
        <w:r>
          <w:rPr>
            <w:lang w:val="en-US"/>
          </w:rPr>
          <w:t>pfcp</w:t>
        </w:r>
      </w:ins>
    </w:p>
    <w:p w14:paraId="5EB4DA70" w14:textId="77777777" w:rsidR="003A0090" w:rsidRPr="002E5CBA" w:rsidRDefault="003A0090" w:rsidP="003A0090">
      <w:pPr>
        <w:pStyle w:val="PL"/>
        <w:rPr>
          <w:ins w:id="631" w:author="Bruno Landais" w:date="2019-09-17T16:51:00Z"/>
          <w:lang w:val="en-US"/>
        </w:rPr>
      </w:pPr>
      <w:ins w:id="632" w:author="Bruno Landais" w:date="2019-09-17T16:51:00Z">
        <w:r w:rsidRPr="002E5CBA">
          <w:rPr>
            <w:lang w:val="en-US"/>
          </w:rPr>
          <w:t xml:space="preserve">              headers:</w:t>
        </w:r>
      </w:ins>
    </w:p>
    <w:p w14:paraId="5B2CD2BA" w14:textId="77777777" w:rsidR="003A0090" w:rsidRPr="002E5CBA" w:rsidRDefault="003A0090" w:rsidP="003A0090">
      <w:pPr>
        <w:pStyle w:val="PL"/>
        <w:rPr>
          <w:ins w:id="633" w:author="Bruno Landais" w:date="2019-09-17T16:51:00Z"/>
          <w:lang w:val="en-US"/>
        </w:rPr>
      </w:pPr>
      <w:ins w:id="634" w:author="Bruno Landais" w:date="2019-09-17T16:51:00Z">
        <w:r w:rsidRPr="002E5CBA">
          <w:rPr>
            <w:lang w:val="en-US"/>
          </w:rPr>
          <w:t xml:space="preserve">                Content-Id:</w:t>
        </w:r>
      </w:ins>
    </w:p>
    <w:p w14:paraId="619D13D1" w14:textId="77777777" w:rsidR="003A0090" w:rsidRPr="002E5CBA" w:rsidRDefault="003A0090" w:rsidP="003A0090">
      <w:pPr>
        <w:pStyle w:val="PL"/>
        <w:rPr>
          <w:ins w:id="635" w:author="Bruno Landais" w:date="2019-09-17T16:51:00Z"/>
          <w:lang w:val="en-US"/>
        </w:rPr>
      </w:pPr>
      <w:ins w:id="636" w:author="Bruno Landais" w:date="2019-09-17T16:51:00Z">
        <w:r w:rsidRPr="002E5CBA">
          <w:rPr>
            <w:lang w:val="en-US"/>
          </w:rPr>
          <w:t xml:space="preserve">                  schema:</w:t>
        </w:r>
      </w:ins>
    </w:p>
    <w:p w14:paraId="620E287E" w14:textId="77777777" w:rsidR="003A0090" w:rsidRDefault="003A0090" w:rsidP="003A0090">
      <w:pPr>
        <w:pStyle w:val="PL"/>
        <w:rPr>
          <w:ins w:id="637" w:author="Bruno Landais" w:date="2019-09-17T16:51:00Z"/>
          <w:lang w:val="en-US"/>
        </w:rPr>
      </w:pPr>
      <w:ins w:id="638" w:author="Bruno Landais" w:date="2019-09-17T16:51:00Z">
        <w:r w:rsidRPr="002E5CBA">
          <w:rPr>
            <w:lang w:val="en-US"/>
          </w:rPr>
          <w:t xml:space="preserve">                    type: string</w:t>
        </w:r>
      </w:ins>
    </w:p>
    <w:p w14:paraId="5434555F" w14:textId="77777777" w:rsidR="003A0090" w:rsidRPr="002E5CBA" w:rsidRDefault="003A0090" w:rsidP="003A0090">
      <w:pPr>
        <w:pStyle w:val="PL"/>
        <w:rPr>
          <w:ins w:id="639" w:author="Bruno Landais" w:date="2019-09-17T16:51:00Z"/>
          <w:lang w:val="en-US"/>
        </w:rPr>
      </w:pPr>
      <w:ins w:id="640" w:author="Bruno Landais" w:date="2019-09-17T16:51:00Z">
        <w:r w:rsidRPr="002E5CBA">
          <w:rPr>
            <w:lang w:val="en-US"/>
          </w:rPr>
          <w:t xml:space="preserve">            binaryDataN</w:t>
        </w:r>
        <w:r>
          <w:rPr>
            <w:lang w:val="en-US"/>
          </w:rPr>
          <w:t>4</w:t>
        </w:r>
        <w:r w:rsidRPr="002E5CBA">
          <w:rPr>
            <w:lang w:val="en-US"/>
          </w:rPr>
          <w:t>Info</w:t>
        </w:r>
        <w:r>
          <w:rPr>
            <w:lang w:val="en-US"/>
          </w:rPr>
          <w:t>rmationExt2</w:t>
        </w:r>
        <w:r w:rsidRPr="002E5CBA">
          <w:rPr>
            <w:lang w:val="en-US"/>
          </w:rPr>
          <w:t>:</w:t>
        </w:r>
      </w:ins>
    </w:p>
    <w:p w14:paraId="76BBF10E" w14:textId="77777777" w:rsidR="003A0090" w:rsidRPr="002E5CBA" w:rsidRDefault="003A0090" w:rsidP="003A0090">
      <w:pPr>
        <w:pStyle w:val="PL"/>
        <w:rPr>
          <w:ins w:id="641" w:author="Bruno Landais" w:date="2019-09-17T16:51:00Z"/>
          <w:lang w:val="en-US"/>
        </w:rPr>
      </w:pPr>
      <w:ins w:id="642" w:author="Bruno Landais" w:date="2019-09-17T16:51:00Z">
        <w:r w:rsidRPr="002E5CBA">
          <w:rPr>
            <w:lang w:val="en-US"/>
          </w:rPr>
          <w:t xml:space="preserve">              contentType:  application/vnd.3gpp.</w:t>
        </w:r>
        <w:r>
          <w:rPr>
            <w:lang w:val="en-US"/>
          </w:rPr>
          <w:t>pfcp</w:t>
        </w:r>
      </w:ins>
    </w:p>
    <w:p w14:paraId="231B943C" w14:textId="77777777" w:rsidR="003A0090" w:rsidRPr="002E5CBA" w:rsidRDefault="003A0090" w:rsidP="003A0090">
      <w:pPr>
        <w:pStyle w:val="PL"/>
        <w:rPr>
          <w:ins w:id="643" w:author="Bruno Landais" w:date="2019-09-17T16:51:00Z"/>
          <w:lang w:val="en-US"/>
        </w:rPr>
      </w:pPr>
      <w:ins w:id="644" w:author="Bruno Landais" w:date="2019-09-17T16:51:00Z">
        <w:r w:rsidRPr="002E5CBA">
          <w:rPr>
            <w:lang w:val="en-US"/>
          </w:rPr>
          <w:t xml:space="preserve">              headers:</w:t>
        </w:r>
      </w:ins>
    </w:p>
    <w:p w14:paraId="741275DF" w14:textId="77777777" w:rsidR="003A0090" w:rsidRPr="002E5CBA" w:rsidRDefault="003A0090" w:rsidP="003A0090">
      <w:pPr>
        <w:pStyle w:val="PL"/>
        <w:rPr>
          <w:ins w:id="645" w:author="Bruno Landais" w:date="2019-09-17T16:51:00Z"/>
          <w:lang w:val="en-US"/>
        </w:rPr>
      </w:pPr>
      <w:ins w:id="646" w:author="Bruno Landais" w:date="2019-09-17T16:51:00Z">
        <w:r w:rsidRPr="002E5CBA">
          <w:rPr>
            <w:lang w:val="en-US"/>
          </w:rPr>
          <w:t xml:space="preserve">                Content-Id:</w:t>
        </w:r>
      </w:ins>
    </w:p>
    <w:p w14:paraId="0340CF12" w14:textId="77777777" w:rsidR="003A0090" w:rsidRPr="002E5CBA" w:rsidRDefault="003A0090" w:rsidP="003A0090">
      <w:pPr>
        <w:pStyle w:val="PL"/>
        <w:rPr>
          <w:ins w:id="647" w:author="Bruno Landais" w:date="2019-09-17T16:51:00Z"/>
          <w:lang w:val="en-US"/>
        </w:rPr>
      </w:pPr>
      <w:ins w:id="648" w:author="Bruno Landais" w:date="2019-09-17T16:51:00Z">
        <w:r w:rsidRPr="002E5CBA">
          <w:rPr>
            <w:lang w:val="en-US"/>
          </w:rPr>
          <w:t xml:space="preserve">                  schema:</w:t>
        </w:r>
      </w:ins>
    </w:p>
    <w:p w14:paraId="3DAA7337" w14:textId="5AA0087D" w:rsidR="003A0090" w:rsidRPr="002E5CBA" w:rsidRDefault="003A0090" w:rsidP="003A0090">
      <w:pPr>
        <w:pStyle w:val="PL"/>
        <w:rPr>
          <w:lang w:val="en-US"/>
        </w:rPr>
      </w:pPr>
      <w:ins w:id="649" w:author="Bruno Landais" w:date="2019-09-17T16:51:00Z">
        <w:r w:rsidRPr="002E5CBA">
          <w:rPr>
            <w:lang w:val="en-US"/>
          </w:rPr>
          <w:t xml:space="preserve">                    type: string</w:t>
        </w:r>
      </w:ins>
      <w:del w:id="650" w:author="Bruno Landais" w:date="2019-09-17T16:51:00Z">
        <w:r w:rsidRPr="002E5CBA" w:rsidDel="003A0090">
          <w:rPr>
            <w:lang w:val="en-US"/>
          </w:rPr>
          <w:delText xml:space="preserve"> </w:delText>
        </w:r>
      </w:del>
      <w:r w:rsidRPr="002E5CBA">
        <w:rPr>
          <w:lang w:val="en-US"/>
        </w:rPr>
        <w:t xml:space="preserve"> </w:t>
      </w:r>
    </w:p>
    <w:p w14:paraId="4F12CF89" w14:textId="77777777" w:rsidR="003A0090" w:rsidRPr="002E5CBA" w:rsidRDefault="003A0090" w:rsidP="003A0090">
      <w:pPr>
        <w:pStyle w:val="PL"/>
        <w:rPr>
          <w:lang w:val="en-US"/>
        </w:rPr>
      </w:pPr>
    </w:p>
    <w:p w14:paraId="0F0F1A7A" w14:textId="77777777" w:rsidR="003A0090" w:rsidRPr="005A69FA" w:rsidRDefault="003A0090" w:rsidP="005A69FA">
      <w:pPr>
        <w:pStyle w:val="PL"/>
        <w:rPr>
          <w:lang w:val="en-US"/>
        </w:rPr>
      </w:pPr>
    </w:p>
    <w:p w14:paraId="4927023E" w14:textId="2557DA96" w:rsidR="0009045E" w:rsidRDefault="0009045E" w:rsidP="0009045E">
      <w:pPr>
        <w:pStyle w:val="PL"/>
        <w:rPr>
          <w:lang w:val="en-US"/>
        </w:rPr>
      </w:pPr>
      <w:r w:rsidRPr="00AE293B">
        <w:rPr>
          <w:lang w:val="en-US"/>
        </w:rPr>
        <w:t>[…]</w:t>
      </w:r>
    </w:p>
    <w:p w14:paraId="36696DC1" w14:textId="77777777" w:rsidR="003A0090" w:rsidRDefault="003A0090" w:rsidP="0009045E">
      <w:pPr>
        <w:pStyle w:val="PL"/>
        <w:rPr>
          <w:lang w:val="en-US"/>
        </w:rPr>
      </w:pPr>
    </w:p>
    <w:p w14:paraId="4C9D49DA" w14:textId="77777777" w:rsidR="0009045E" w:rsidRPr="00A87E41" w:rsidRDefault="0009045E">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ED4C75" w:rsidRDefault="00ED4C75">
      <w:r>
        <w:separator/>
      </w:r>
    </w:p>
  </w:endnote>
  <w:endnote w:type="continuationSeparator" w:id="0">
    <w:p w14:paraId="5B8632C6" w14:textId="77777777" w:rsidR="00ED4C75" w:rsidRDefault="00ED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D4C75" w:rsidRDefault="00ED4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D4C75" w:rsidRDefault="00ED4C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D4C75" w:rsidRDefault="00ED4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ED4C75" w:rsidRDefault="00ED4C75">
      <w:r>
        <w:separator/>
      </w:r>
    </w:p>
  </w:footnote>
  <w:footnote w:type="continuationSeparator" w:id="0">
    <w:p w14:paraId="043CCA5D" w14:textId="77777777" w:rsidR="00ED4C75" w:rsidRDefault="00ED4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D4C75" w:rsidRDefault="00ED4C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D4C75" w:rsidRDefault="00ED4C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D4C75" w:rsidRDefault="00ED4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D4C75" w:rsidRDefault="00ED4C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D4C75" w:rsidRDefault="00ED4C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D4C75" w:rsidRDefault="00ED4C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F4"/>
    <w:rsid w:val="00015467"/>
    <w:rsid w:val="00022E4A"/>
    <w:rsid w:val="000337FA"/>
    <w:rsid w:val="00035539"/>
    <w:rsid w:val="00041A17"/>
    <w:rsid w:val="00044BC6"/>
    <w:rsid w:val="0009045E"/>
    <w:rsid w:val="000A1F6F"/>
    <w:rsid w:val="000A6394"/>
    <w:rsid w:val="000B3C65"/>
    <w:rsid w:val="000B7FED"/>
    <w:rsid w:val="000C038A"/>
    <w:rsid w:val="000C6598"/>
    <w:rsid w:val="000E463B"/>
    <w:rsid w:val="000E4BCE"/>
    <w:rsid w:val="000F2E68"/>
    <w:rsid w:val="00105363"/>
    <w:rsid w:val="00114195"/>
    <w:rsid w:val="001257F8"/>
    <w:rsid w:val="00125D56"/>
    <w:rsid w:val="001363D8"/>
    <w:rsid w:val="00140415"/>
    <w:rsid w:val="00145D43"/>
    <w:rsid w:val="001510F8"/>
    <w:rsid w:val="001541FC"/>
    <w:rsid w:val="00163625"/>
    <w:rsid w:val="001662EB"/>
    <w:rsid w:val="00171E3A"/>
    <w:rsid w:val="001866FC"/>
    <w:rsid w:val="00187E5E"/>
    <w:rsid w:val="00192C46"/>
    <w:rsid w:val="00196C15"/>
    <w:rsid w:val="001A08B3"/>
    <w:rsid w:val="001A7B60"/>
    <w:rsid w:val="001B52F0"/>
    <w:rsid w:val="001B6DBF"/>
    <w:rsid w:val="001B7A65"/>
    <w:rsid w:val="001D7AF6"/>
    <w:rsid w:val="001E41F3"/>
    <w:rsid w:val="001E4D1D"/>
    <w:rsid w:val="001F262B"/>
    <w:rsid w:val="001F36B0"/>
    <w:rsid w:val="0022177D"/>
    <w:rsid w:val="00226E2B"/>
    <w:rsid w:val="0023668A"/>
    <w:rsid w:val="00242E9C"/>
    <w:rsid w:val="00253BF4"/>
    <w:rsid w:val="00257C49"/>
    <w:rsid w:val="0026004D"/>
    <w:rsid w:val="002640DD"/>
    <w:rsid w:val="00275D12"/>
    <w:rsid w:val="00284FEB"/>
    <w:rsid w:val="00285F15"/>
    <w:rsid w:val="002860C4"/>
    <w:rsid w:val="00291D62"/>
    <w:rsid w:val="0029431F"/>
    <w:rsid w:val="002A084E"/>
    <w:rsid w:val="002A47ED"/>
    <w:rsid w:val="002B40C6"/>
    <w:rsid w:val="002B5741"/>
    <w:rsid w:val="002C63AD"/>
    <w:rsid w:val="002D1637"/>
    <w:rsid w:val="002F0468"/>
    <w:rsid w:val="0030380C"/>
    <w:rsid w:val="00305409"/>
    <w:rsid w:val="003101B3"/>
    <w:rsid w:val="0033327A"/>
    <w:rsid w:val="003415EF"/>
    <w:rsid w:val="00345633"/>
    <w:rsid w:val="003609EF"/>
    <w:rsid w:val="0036231A"/>
    <w:rsid w:val="0037007C"/>
    <w:rsid w:val="00374DD4"/>
    <w:rsid w:val="00381C83"/>
    <w:rsid w:val="003A0090"/>
    <w:rsid w:val="003A2626"/>
    <w:rsid w:val="003A6C27"/>
    <w:rsid w:val="003B731C"/>
    <w:rsid w:val="003C589B"/>
    <w:rsid w:val="003D4687"/>
    <w:rsid w:val="003D73E2"/>
    <w:rsid w:val="003E1A36"/>
    <w:rsid w:val="003E6D44"/>
    <w:rsid w:val="003F1251"/>
    <w:rsid w:val="00410371"/>
    <w:rsid w:val="004105AB"/>
    <w:rsid w:val="004242F1"/>
    <w:rsid w:val="004264E1"/>
    <w:rsid w:val="00453FEB"/>
    <w:rsid w:val="004939AD"/>
    <w:rsid w:val="00493D2B"/>
    <w:rsid w:val="004A0A38"/>
    <w:rsid w:val="004B3C65"/>
    <w:rsid w:val="004B75B7"/>
    <w:rsid w:val="004C1142"/>
    <w:rsid w:val="004E1669"/>
    <w:rsid w:val="004F618D"/>
    <w:rsid w:val="004F6BD2"/>
    <w:rsid w:val="004F76AC"/>
    <w:rsid w:val="00510F64"/>
    <w:rsid w:val="00514F3E"/>
    <w:rsid w:val="0051580D"/>
    <w:rsid w:val="00517989"/>
    <w:rsid w:val="005359E2"/>
    <w:rsid w:val="005415BA"/>
    <w:rsid w:val="00547111"/>
    <w:rsid w:val="00552BD6"/>
    <w:rsid w:val="00570453"/>
    <w:rsid w:val="00572A75"/>
    <w:rsid w:val="00575D4F"/>
    <w:rsid w:val="005812EE"/>
    <w:rsid w:val="00592D74"/>
    <w:rsid w:val="00594AC1"/>
    <w:rsid w:val="005A0920"/>
    <w:rsid w:val="005A14F4"/>
    <w:rsid w:val="005A69FA"/>
    <w:rsid w:val="005D66EF"/>
    <w:rsid w:val="005E01D6"/>
    <w:rsid w:val="005E2C44"/>
    <w:rsid w:val="006056A8"/>
    <w:rsid w:val="00605A34"/>
    <w:rsid w:val="00621188"/>
    <w:rsid w:val="006257ED"/>
    <w:rsid w:val="00635B56"/>
    <w:rsid w:val="0065255E"/>
    <w:rsid w:val="006608FD"/>
    <w:rsid w:val="00681A07"/>
    <w:rsid w:val="00687A02"/>
    <w:rsid w:val="006934B7"/>
    <w:rsid w:val="0069573B"/>
    <w:rsid w:val="00695808"/>
    <w:rsid w:val="00697A85"/>
    <w:rsid w:val="006A3253"/>
    <w:rsid w:val="006A5F3B"/>
    <w:rsid w:val="006A6B34"/>
    <w:rsid w:val="006B46FB"/>
    <w:rsid w:val="006D1CCC"/>
    <w:rsid w:val="006D1DB0"/>
    <w:rsid w:val="006D332E"/>
    <w:rsid w:val="006E21FB"/>
    <w:rsid w:val="006F4134"/>
    <w:rsid w:val="006F64BE"/>
    <w:rsid w:val="00706DC2"/>
    <w:rsid w:val="00712F2D"/>
    <w:rsid w:val="00722371"/>
    <w:rsid w:val="00743708"/>
    <w:rsid w:val="00766FE4"/>
    <w:rsid w:val="00792342"/>
    <w:rsid w:val="007969CD"/>
    <w:rsid w:val="007977A8"/>
    <w:rsid w:val="007B0901"/>
    <w:rsid w:val="007B0FDD"/>
    <w:rsid w:val="007B512A"/>
    <w:rsid w:val="007C2097"/>
    <w:rsid w:val="007D6A07"/>
    <w:rsid w:val="007E5FA5"/>
    <w:rsid w:val="007E7283"/>
    <w:rsid w:val="007F7259"/>
    <w:rsid w:val="008040A8"/>
    <w:rsid w:val="00822E18"/>
    <w:rsid w:val="008279FA"/>
    <w:rsid w:val="00840C36"/>
    <w:rsid w:val="008626E7"/>
    <w:rsid w:val="0086442D"/>
    <w:rsid w:val="00870EE7"/>
    <w:rsid w:val="00875C94"/>
    <w:rsid w:val="008863B9"/>
    <w:rsid w:val="008931F5"/>
    <w:rsid w:val="008A026D"/>
    <w:rsid w:val="008A3EA6"/>
    <w:rsid w:val="008A45A6"/>
    <w:rsid w:val="008A775B"/>
    <w:rsid w:val="008A7879"/>
    <w:rsid w:val="008D396D"/>
    <w:rsid w:val="008D3D1F"/>
    <w:rsid w:val="008F193E"/>
    <w:rsid w:val="008F686C"/>
    <w:rsid w:val="008F68B0"/>
    <w:rsid w:val="0091058D"/>
    <w:rsid w:val="009134FB"/>
    <w:rsid w:val="009148DE"/>
    <w:rsid w:val="00925D27"/>
    <w:rsid w:val="00941E30"/>
    <w:rsid w:val="00953EAD"/>
    <w:rsid w:val="00967C1B"/>
    <w:rsid w:val="00971564"/>
    <w:rsid w:val="009777D9"/>
    <w:rsid w:val="00991B88"/>
    <w:rsid w:val="009961B4"/>
    <w:rsid w:val="009A5753"/>
    <w:rsid w:val="009A579D"/>
    <w:rsid w:val="009A6B9E"/>
    <w:rsid w:val="009B27DD"/>
    <w:rsid w:val="009C10E4"/>
    <w:rsid w:val="009E3297"/>
    <w:rsid w:val="009F734F"/>
    <w:rsid w:val="00A0187E"/>
    <w:rsid w:val="00A21FB3"/>
    <w:rsid w:val="00A246B6"/>
    <w:rsid w:val="00A34BE3"/>
    <w:rsid w:val="00A36780"/>
    <w:rsid w:val="00A36FA1"/>
    <w:rsid w:val="00A47E70"/>
    <w:rsid w:val="00A50CF0"/>
    <w:rsid w:val="00A62C57"/>
    <w:rsid w:val="00A63689"/>
    <w:rsid w:val="00A7671C"/>
    <w:rsid w:val="00A77717"/>
    <w:rsid w:val="00A8135D"/>
    <w:rsid w:val="00A832E4"/>
    <w:rsid w:val="00A87E41"/>
    <w:rsid w:val="00AA2CBC"/>
    <w:rsid w:val="00AB7975"/>
    <w:rsid w:val="00AC0349"/>
    <w:rsid w:val="00AC3F4B"/>
    <w:rsid w:val="00AC5820"/>
    <w:rsid w:val="00AD1CD8"/>
    <w:rsid w:val="00AD66C7"/>
    <w:rsid w:val="00AE293B"/>
    <w:rsid w:val="00AF2E98"/>
    <w:rsid w:val="00AF6E1F"/>
    <w:rsid w:val="00B2327A"/>
    <w:rsid w:val="00B258BB"/>
    <w:rsid w:val="00B40D62"/>
    <w:rsid w:val="00B67B97"/>
    <w:rsid w:val="00B70BAF"/>
    <w:rsid w:val="00B71FCF"/>
    <w:rsid w:val="00B760D3"/>
    <w:rsid w:val="00B8044F"/>
    <w:rsid w:val="00B968C8"/>
    <w:rsid w:val="00BA3EC5"/>
    <w:rsid w:val="00BA51D9"/>
    <w:rsid w:val="00BA6A1B"/>
    <w:rsid w:val="00BB5DFC"/>
    <w:rsid w:val="00BD279D"/>
    <w:rsid w:val="00BD6BB8"/>
    <w:rsid w:val="00BE2DF2"/>
    <w:rsid w:val="00BE6054"/>
    <w:rsid w:val="00BF3FD4"/>
    <w:rsid w:val="00BF53B6"/>
    <w:rsid w:val="00C01828"/>
    <w:rsid w:val="00C10306"/>
    <w:rsid w:val="00C3701E"/>
    <w:rsid w:val="00C60AEC"/>
    <w:rsid w:val="00C66BA2"/>
    <w:rsid w:val="00C678AB"/>
    <w:rsid w:val="00C72D7F"/>
    <w:rsid w:val="00C83586"/>
    <w:rsid w:val="00C95985"/>
    <w:rsid w:val="00CC5026"/>
    <w:rsid w:val="00CC68D0"/>
    <w:rsid w:val="00CE6D85"/>
    <w:rsid w:val="00D03F9A"/>
    <w:rsid w:val="00D06D51"/>
    <w:rsid w:val="00D11F45"/>
    <w:rsid w:val="00D217B5"/>
    <w:rsid w:val="00D24991"/>
    <w:rsid w:val="00D35FCC"/>
    <w:rsid w:val="00D365CC"/>
    <w:rsid w:val="00D46761"/>
    <w:rsid w:val="00D50255"/>
    <w:rsid w:val="00D66520"/>
    <w:rsid w:val="00D77199"/>
    <w:rsid w:val="00D87B1B"/>
    <w:rsid w:val="00DB130C"/>
    <w:rsid w:val="00DB57C1"/>
    <w:rsid w:val="00DC1F74"/>
    <w:rsid w:val="00DD1BD6"/>
    <w:rsid w:val="00DD329E"/>
    <w:rsid w:val="00DE34CF"/>
    <w:rsid w:val="00DF40F5"/>
    <w:rsid w:val="00E00B6C"/>
    <w:rsid w:val="00E02D38"/>
    <w:rsid w:val="00E03B96"/>
    <w:rsid w:val="00E12333"/>
    <w:rsid w:val="00E13F3D"/>
    <w:rsid w:val="00E34898"/>
    <w:rsid w:val="00E432B3"/>
    <w:rsid w:val="00E4559D"/>
    <w:rsid w:val="00E60DF8"/>
    <w:rsid w:val="00E647CB"/>
    <w:rsid w:val="00E8079D"/>
    <w:rsid w:val="00E9489C"/>
    <w:rsid w:val="00E96E8F"/>
    <w:rsid w:val="00EA3DC1"/>
    <w:rsid w:val="00EB09B7"/>
    <w:rsid w:val="00EB239A"/>
    <w:rsid w:val="00EB344D"/>
    <w:rsid w:val="00EC5768"/>
    <w:rsid w:val="00ED4C75"/>
    <w:rsid w:val="00EE67DB"/>
    <w:rsid w:val="00EE7D7C"/>
    <w:rsid w:val="00EF4F3B"/>
    <w:rsid w:val="00EF79BE"/>
    <w:rsid w:val="00F2327D"/>
    <w:rsid w:val="00F25D98"/>
    <w:rsid w:val="00F300FB"/>
    <w:rsid w:val="00F3480A"/>
    <w:rsid w:val="00F468E8"/>
    <w:rsid w:val="00F5294E"/>
    <w:rsid w:val="00F55A2C"/>
    <w:rsid w:val="00F561EB"/>
    <w:rsid w:val="00F63E21"/>
    <w:rsid w:val="00F80740"/>
    <w:rsid w:val="00F8263C"/>
    <w:rsid w:val="00F93060"/>
    <w:rsid w:val="00FA47D0"/>
    <w:rsid w:val="00FA557B"/>
    <w:rsid w:val="00FB2995"/>
    <w:rsid w:val="00FB6386"/>
    <w:rsid w:val="00FC28C8"/>
    <w:rsid w:val="00FC6389"/>
    <w:rsid w:val="00FE45F4"/>
    <w:rsid w:val="00FF57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FCA06-DA87-49E1-B1CF-2C6068FC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23</Pages>
  <Words>6759</Words>
  <Characters>43972</Characters>
  <Application>Microsoft Office Word</Application>
  <DocSecurity>0</DocSecurity>
  <Lines>366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177</cp:revision>
  <cp:lastPrinted>1900-01-01T08:00:00Z</cp:lastPrinted>
  <dcterms:created xsi:type="dcterms:W3CDTF">2018-11-05T09:14:00Z</dcterms:created>
  <dcterms:modified xsi:type="dcterms:W3CDTF">2019-09-20T08:59:00Z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